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14E57841"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F36B1B">
        <w:rPr>
          <w:rFonts w:eastAsia="宋体"/>
          <w:b/>
          <w:noProof/>
          <w:sz w:val="24"/>
        </w:rPr>
        <w:t>6</w:t>
      </w:r>
      <w:r w:rsidR="00DF3954">
        <w:rPr>
          <w:rFonts w:eastAsia="宋体"/>
          <w:b/>
          <w:noProof/>
          <w:sz w:val="24"/>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bookmarkStart w:id="0" w:name="_GoBack"/>
      <w:bookmarkEnd w:id="0"/>
      <w:r w:rsidRPr="0094476C">
        <w:rPr>
          <w:rFonts w:eastAsia="宋体"/>
          <w:b/>
          <w:noProof/>
          <w:sz w:val="24"/>
        </w:rPr>
        <w:tab/>
      </w:r>
      <w:bookmarkStart w:id="1" w:name="_Hlk164786781"/>
      <w:r w:rsidR="005C2123">
        <w:rPr>
          <w:b/>
          <w:i/>
          <w:noProof/>
          <w:sz w:val="28"/>
        </w:rPr>
        <w:t>R1-24</w:t>
      </w:r>
      <w:bookmarkEnd w:id="1"/>
      <w:r w:rsidR="00CA317C">
        <w:rPr>
          <w:b/>
          <w:i/>
          <w:noProof/>
          <w:sz w:val="28"/>
        </w:rPr>
        <w:t>03802</w:t>
      </w:r>
    </w:p>
    <w:p w14:paraId="58CF6042" w14:textId="12BAD302" w:rsidR="00534722" w:rsidRPr="00903AA1" w:rsidRDefault="00DF3954" w:rsidP="00534722">
      <w:pPr>
        <w:pStyle w:val="CRCoverPage"/>
        <w:tabs>
          <w:tab w:val="right" w:pos="9639"/>
        </w:tabs>
        <w:spacing w:afterLines="50"/>
        <w:rPr>
          <w:rFonts w:eastAsia="宋体"/>
          <w:b/>
          <w:noProof/>
          <w:sz w:val="24"/>
        </w:rPr>
      </w:pPr>
      <w:r>
        <w:rPr>
          <w:rFonts w:eastAsia="宋体"/>
          <w:b/>
          <w:noProof/>
          <w:sz w:val="24"/>
        </w:rPr>
        <w:t>Changsha</w:t>
      </w:r>
      <w:r w:rsidR="00903AA1">
        <w:rPr>
          <w:rFonts w:eastAsia="宋体"/>
          <w:b/>
          <w:noProof/>
          <w:sz w:val="24"/>
        </w:rPr>
        <w:t xml:space="preserve">, </w:t>
      </w:r>
      <w:r>
        <w:rPr>
          <w:rFonts w:eastAsia="宋体"/>
          <w:b/>
          <w:noProof/>
          <w:sz w:val="24"/>
        </w:rPr>
        <w:t>China</w:t>
      </w:r>
      <w:r w:rsidR="00903AA1">
        <w:rPr>
          <w:rFonts w:eastAsia="宋体"/>
          <w:b/>
          <w:noProof/>
          <w:sz w:val="24"/>
        </w:rPr>
        <w:t xml:space="preserve">, </w:t>
      </w:r>
      <w:r>
        <w:rPr>
          <w:rFonts w:eastAsia="宋体"/>
          <w:b/>
          <w:noProof/>
          <w:sz w:val="24"/>
        </w:rPr>
        <w:t>April 15-19</w:t>
      </w:r>
      <w:r w:rsidR="00F36B1B">
        <w:rPr>
          <w:rFonts w:eastAsia="宋体"/>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7749745" w:rsidR="00954779" w:rsidRDefault="006954A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4C88902" w:rsidR="00954779" w:rsidRPr="00410371" w:rsidRDefault="00954779" w:rsidP="00E01BCC">
            <w:pPr>
              <w:pStyle w:val="CRCoverPage"/>
              <w:spacing w:after="0"/>
              <w:jc w:val="center"/>
              <w:rPr>
                <w:noProof/>
                <w:sz w:val="28"/>
                <w:lang w:eastAsia="zh-CN"/>
              </w:rPr>
            </w:pPr>
            <w:r>
              <w:rPr>
                <w:b/>
                <w:noProof/>
                <w:sz w:val="28"/>
              </w:rPr>
              <w:t>1</w:t>
            </w:r>
            <w:r w:rsidR="00D6729E">
              <w:rPr>
                <w:b/>
                <w:noProof/>
                <w:sz w:val="28"/>
              </w:rPr>
              <w:t>8</w:t>
            </w:r>
            <w:r>
              <w:rPr>
                <w:b/>
                <w:noProof/>
                <w:sz w:val="28"/>
              </w:rPr>
              <w:t>.</w:t>
            </w:r>
            <w:r w:rsidR="00D6729E">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CAC573B" w:rsidR="00954779" w:rsidRPr="007E68BB" w:rsidRDefault="009D2747" w:rsidP="00567A73">
            <w:pPr>
              <w:pStyle w:val="CRCoverPage"/>
              <w:spacing w:after="0"/>
              <w:ind w:left="100"/>
            </w:pPr>
            <w:r>
              <w:t>Rel-1</w:t>
            </w:r>
            <w:r w:rsidR="00567A73">
              <w:t>6</w:t>
            </w:r>
            <w:r>
              <w:t xml:space="preserve"> editorial corrections for</w:t>
            </w:r>
            <w:r w:rsidRPr="002C2B6C">
              <w:t xml:space="preserve"> TS 38.212</w:t>
            </w:r>
            <w:r w:rsidR="00983BD4">
              <w:t xml:space="preserve"> </w:t>
            </w:r>
            <w:r w:rsidR="00983BD4" w:rsidRPr="00983BD4">
              <w:t>(mirrored to Rel-1</w:t>
            </w:r>
            <w:r w:rsidR="00D6729E">
              <w:t>8</w:t>
            </w:r>
            <w:r w:rsidR="00983BD4" w:rsidRPr="00983BD4">
              <w:t>)</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E5B7DAC" w:rsidR="00425399" w:rsidRPr="005577FC" w:rsidRDefault="00BA0F8D" w:rsidP="00AB65EF">
            <w:pPr>
              <w:pStyle w:val="CRCoverPage"/>
              <w:spacing w:after="0"/>
              <w:ind w:left="100"/>
              <w:rPr>
                <w:noProof/>
              </w:rPr>
            </w:pPr>
            <w:proofErr w:type="spellStart"/>
            <w:r>
              <w:t>NR_eMIMO</w:t>
            </w:r>
            <w:proofErr w:type="spellEnd"/>
            <w:r>
              <w:t>-Core</w:t>
            </w:r>
            <w:r w:rsidR="00DF3954">
              <w:rPr>
                <w:noProof/>
              </w:rPr>
              <w:t>,</w:t>
            </w:r>
            <w:bookmarkStart w:id="2" w:name="_Hlk164234366"/>
            <w:r w:rsidR="00DF3954">
              <w:rPr>
                <w:noProof/>
              </w:rPr>
              <w:t xml:space="preserve"> </w:t>
            </w:r>
            <w:r w:rsidR="00DF3954" w:rsidRPr="00B31ED5">
              <w:rPr>
                <w:noProof/>
              </w:rPr>
              <w:t>NR_L1enh_URLLC-Core</w:t>
            </w:r>
            <w:bookmarkEnd w:id="2"/>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8B54DF3"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DF3954">
              <w:rPr>
                <w:noProof/>
                <w:lang w:eastAsia="zh-CN"/>
              </w:rPr>
              <w:t>4</w:t>
            </w:r>
            <w:r w:rsidR="00411BB4">
              <w:rPr>
                <w:noProof/>
                <w:lang w:eastAsia="zh-CN"/>
              </w:rPr>
              <w:t>-</w:t>
            </w:r>
            <w:r w:rsidR="00DF3954">
              <w:rPr>
                <w:noProof/>
                <w:lang w:eastAsia="zh-CN"/>
              </w:rPr>
              <w:t>2</w:t>
            </w:r>
            <w:r w:rsidR="00951D3C">
              <w:rPr>
                <w:noProof/>
                <w:lang w:eastAsia="zh-CN"/>
              </w:rPr>
              <w:t>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9AB52D5" w:rsidR="00954779" w:rsidRDefault="00EE068E"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10F3F06"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D6729E">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6FBC520D"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954A7">
              <w:rPr>
                <w:i/>
                <w:noProof/>
                <w:sz w:val="18"/>
              </w:rPr>
              <w:t>Rel-17</w:t>
            </w:r>
            <w:r w:rsidR="006954A7">
              <w:rPr>
                <w:i/>
                <w:noProof/>
                <w:sz w:val="18"/>
              </w:rPr>
              <w:tab/>
              <w:t>(Release 17)</w:t>
            </w:r>
            <w:r w:rsidR="006954A7">
              <w:rPr>
                <w:i/>
                <w:noProof/>
                <w:sz w:val="18"/>
              </w:rPr>
              <w:br/>
              <w:t>Rel-18</w:t>
            </w:r>
            <w:r w:rsidR="006954A7">
              <w:rPr>
                <w:i/>
                <w:noProof/>
                <w:sz w:val="18"/>
              </w:rPr>
              <w:tab/>
              <w:t>(Release 18)</w:t>
            </w:r>
            <w:r w:rsidR="006954A7">
              <w:rPr>
                <w:i/>
                <w:noProof/>
                <w:sz w:val="18"/>
              </w:rPr>
              <w:br/>
              <w:t>Rel-19</w:t>
            </w:r>
            <w:r w:rsidR="006954A7">
              <w:rPr>
                <w:i/>
                <w:noProof/>
                <w:sz w:val="18"/>
              </w:rPr>
              <w:tab/>
              <w:t>(Release 19)</w:t>
            </w:r>
            <w:r w:rsidR="006954A7">
              <w:rPr>
                <w:i/>
                <w:noProof/>
                <w:sz w:val="18"/>
              </w:rPr>
              <w:br/>
              <w:t>Rel-20</w:t>
            </w:r>
            <w:r w:rsidR="006954A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6AF51F8A" w:rsidR="001C58C9" w:rsidRDefault="001E416F" w:rsidP="00F82137">
            <w:pPr>
              <w:pStyle w:val="CRCoverPage"/>
              <w:spacing w:after="0"/>
              <w:ind w:left="100"/>
              <w:rPr>
                <w:noProof/>
              </w:rPr>
            </w:pPr>
            <w:r>
              <w:rPr>
                <w:lang w:eastAsia="zh-CN"/>
              </w:rPr>
              <w:t xml:space="preserve">In Tables </w:t>
            </w:r>
            <w:r>
              <w:rPr>
                <w:noProof/>
              </w:rPr>
              <w:t>7.3.1.1.2-2</w:t>
            </w:r>
            <w:r>
              <w:rPr>
                <w:rFonts w:hint="eastAsia"/>
                <w:noProof/>
                <w:lang w:eastAsia="zh-CN"/>
              </w:rPr>
              <w:t>/</w:t>
            </w:r>
            <w:r>
              <w:rPr>
                <w:noProof/>
                <w:lang w:eastAsia="zh-CN"/>
              </w:rPr>
              <w:t>2A/2B</w:t>
            </w:r>
            <w:r w:rsidR="00CC407A">
              <w:rPr>
                <w:noProof/>
                <w:lang w:eastAsia="zh-CN"/>
              </w:rPr>
              <w:t>/2C/2D/2E</w:t>
            </w:r>
            <w:r>
              <w:rPr>
                <w:noProof/>
                <w:lang w:eastAsia="zh-CN"/>
              </w:rPr>
              <w:t>/3/3A/4/4A</w:t>
            </w:r>
            <w:r w:rsidR="00CC407A">
              <w:rPr>
                <w:noProof/>
                <w:lang w:eastAsia="zh-CN"/>
              </w:rPr>
              <w:t>/4B/4C</w:t>
            </w:r>
            <w:r>
              <w:rPr>
                <w:noProof/>
                <w:lang w:eastAsia="zh-CN"/>
              </w:rPr>
              <w:t xml:space="preserve">/5/5A, the high layer parameters </w:t>
            </w:r>
            <w:r>
              <w:rPr>
                <w:i/>
                <w:iCs/>
                <w:noProof/>
              </w:rPr>
              <w:t>maxRank</w:t>
            </w:r>
            <w:r w:rsidR="006D3162">
              <w:rPr>
                <w:rFonts w:eastAsia="宋体"/>
                <w:lang w:eastAsia="zh-CN"/>
              </w:rPr>
              <w:t xml:space="preserve">, </w:t>
            </w:r>
            <w:proofErr w:type="spellStart"/>
            <w:r w:rsidR="006D3162">
              <w:rPr>
                <w:i/>
                <w:lang w:eastAsia="zh-CN"/>
              </w:rPr>
              <w:t>maxRankSfn</w:t>
            </w:r>
            <w:proofErr w:type="spellEnd"/>
            <w:r w:rsidR="006D3162">
              <w:rPr>
                <w:rFonts w:eastAsia="宋体"/>
                <w:lang w:eastAsia="zh-CN"/>
              </w:rPr>
              <w:t xml:space="preserve">, </w:t>
            </w:r>
            <w:proofErr w:type="spellStart"/>
            <w:r w:rsidR="006D3162">
              <w:rPr>
                <w:i/>
                <w:lang w:eastAsia="zh-CN"/>
              </w:rPr>
              <w:t>maxRankSdm</w:t>
            </w:r>
            <w:proofErr w:type="spellEnd"/>
            <w:r>
              <w:rPr>
                <w:noProof/>
                <w:lang w:eastAsia="zh-CN"/>
              </w:rPr>
              <w:t xml:space="preserve"> and</w:t>
            </w:r>
            <w:r w:rsidR="006D3162">
              <w:rPr>
                <w:noProof/>
                <w:lang w:eastAsia="zh-CN"/>
              </w:rPr>
              <w:t xml:space="preserve"> </w:t>
            </w:r>
            <w:proofErr w:type="spellStart"/>
            <w:r w:rsidRPr="00194048">
              <w:rPr>
                <w:rFonts w:eastAsia="宋体"/>
                <w:i/>
              </w:rPr>
              <w:t>codebookSubset</w:t>
            </w:r>
            <w:proofErr w:type="spellEnd"/>
            <w:r>
              <w:rPr>
                <w:noProof/>
                <w:lang w:eastAsia="zh-CN"/>
              </w:rPr>
              <w:t xml:space="preserve"> are not applicable for DCI format 0_2</w:t>
            </w:r>
            <w:r w:rsidR="002970F1">
              <w:rPr>
                <w:noProof/>
              </w:rPr>
              <w:t>.</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6D3162"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7DB8111B" w:rsidR="00E458D2" w:rsidRPr="00454B24" w:rsidRDefault="00CB7FBA" w:rsidP="001E416F">
            <w:pPr>
              <w:pStyle w:val="CRCoverPage"/>
              <w:spacing w:after="0"/>
              <w:ind w:left="100"/>
              <w:rPr>
                <w:noProof/>
              </w:rPr>
            </w:pPr>
            <w:r w:rsidRPr="00454B24">
              <w:rPr>
                <w:noProof/>
                <w:lang w:eastAsia="zh-CN"/>
              </w:rPr>
              <w:t xml:space="preserve">For </w:t>
            </w:r>
            <w:r w:rsidR="008C105B" w:rsidRPr="00454B24">
              <w:rPr>
                <w:rFonts w:hint="eastAsia"/>
                <w:noProof/>
                <w:lang w:eastAsia="zh-CN"/>
              </w:rPr>
              <w:t>th</w:t>
            </w:r>
            <w:r w:rsidR="008C105B" w:rsidRPr="00454B24">
              <w:rPr>
                <w:noProof/>
                <w:lang w:eastAsia="zh-CN"/>
              </w:rPr>
              <w:t xml:space="preserve">e </w:t>
            </w:r>
            <w:r w:rsidRPr="00454B24">
              <w:rPr>
                <w:noProof/>
                <w:lang w:eastAsia="zh-CN"/>
              </w:rPr>
              <w:t>field of precoding information and number of layers</w:t>
            </w:r>
            <w:r w:rsidR="001E416F" w:rsidRPr="00454B24">
              <w:rPr>
                <w:noProof/>
              </w:rPr>
              <w:t xml:space="preserve"> in</w:t>
            </w:r>
            <w:r w:rsidRPr="00454B24">
              <w:rPr>
                <w:noProof/>
              </w:rPr>
              <w:t xml:space="preserve"> DCI format 0_2, </w:t>
            </w:r>
            <w:r w:rsidRPr="00454B24">
              <w:rPr>
                <w:noProof/>
                <w:lang w:eastAsia="zh-CN"/>
              </w:rPr>
              <w:t xml:space="preserve">it is clarified that </w:t>
            </w:r>
            <w:proofErr w:type="spellStart"/>
            <w:r w:rsidRPr="00454B24">
              <w:rPr>
                <w:rFonts w:eastAsia="宋体"/>
                <w:bCs/>
                <w:i/>
                <w:iCs/>
                <w:lang w:eastAsia="zh-CN"/>
              </w:rPr>
              <w:t>maxRank</w:t>
            </w:r>
            <w:proofErr w:type="spellEnd"/>
            <w:r w:rsidR="006D3162" w:rsidRPr="00454B24">
              <w:rPr>
                <w:rFonts w:eastAsia="宋体"/>
                <w:lang w:eastAsia="zh-CN"/>
              </w:rPr>
              <w:t xml:space="preserve">, </w:t>
            </w:r>
            <w:proofErr w:type="spellStart"/>
            <w:r w:rsidR="006D3162" w:rsidRPr="00454B24">
              <w:rPr>
                <w:i/>
                <w:lang w:eastAsia="zh-CN"/>
              </w:rPr>
              <w:t>maxRankSfn</w:t>
            </w:r>
            <w:proofErr w:type="spellEnd"/>
            <w:r w:rsidR="006D3162" w:rsidRPr="00454B24">
              <w:rPr>
                <w:rFonts w:eastAsia="宋体"/>
                <w:lang w:eastAsia="zh-CN"/>
              </w:rPr>
              <w:t xml:space="preserve">, </w:t>
            </w:r>
            <w:proofErr w:type="spellStart"/>
            <w:r w:rsidR="006D3162" w:rsidRPr="00454B24">
              <w:rPr>
                <w:i/>
                <w:lang w:eastAsia="zh-CN"/>
              </w:rPr>
              <w:t>maxRankSdm</w:t>
            </w:r>
            <w:proofErr w:type="spellEnd"/>
            <w:r w:rsidRPr="00454B24">
              <w:rPr>
                <w:rFonts w:eastAsia="宋体"/>
                <w:bCs/>
                <w:i/>
                <w:iCs/>
                <w:lang w:eastAsia="zh-CN"/>
              </w:rPr>
              <w:t xml:space="preserve"> </w:t>
            </w:r>
            <w:r w:rsidRPr="00454B24">
              <w:rPr>
                <w:rFonts w:eastAsia="宋体"/>
                <w:lang w:val="en-US" w:eastAsia="zh-CN"/>
              </w:rPr>
              <w:t xml:space="preserve">and </w:t>
            </w:r>
            <w:proofErr w:type="spellStart"/>
            <w:r w:rsidRPr="00454B24">
              <w:rPr>
                <w:rFonts w:eastAsia="宋体" w:cs="Arial"/>
                <w:i/>
                <w:lang w:eastAsia="zh-CN"/>
              </w:rPr>
              <w:t>codebookSubset</w:t>
            </w:r>
            <w:proofErr w:type="spellEnd"/>
            <w:r w:rsidRPr="00454B24">
              <w:rPr>
                <w:noProof/>
                <w:lang w:eastAsia="zh-CN"/>
              </w:rPr>
              <w:t xml:space="preserve"> are replaced </w:t>
            </w:r>
            <w:r w:rsidR="00FC78FB" w:rsidRPr="00454B24">
              <w:rPr>
                <w:noProof/>
                <w:lang w:eastAsia="zh-CN"/>
              </w:rPr>
              <w:t>with</w:t>
            </w:r>
            <w:r w:rsidRPr="00454B24">
              <w:rPr>
                <w:noProof/>
                <w:lang w:eastAsia="zh-CN"/>
              </w:rPr>
              <w:t xml:space="preserve"> </w:t>
            </w:r>
            <w:r w:rsidRPr="00454B24">
              <w:rPr>
                <w:rFonts w:eastAsia="宋体"/>
                <w:bCs/>
                <w:i/>
                <w:iCs/>
                <w:lang w:eastAsia="zh-CN"/>
              </w:rPr>
              <w:t>maxRankDCI-0-2</w:t>
            </w:r>
            <w:r w:rsidR="006D3162" w:rsidRPr="00454B24">
              <w:rPr>
                <w:rFonts w:eastAsia="宋体"/>
                <w:lang w:eastAsia="zh-CN"/>
              </w:rPr>
              <w:t xml:space="preserve">, </w:t>
            </w:r>
            <w:r w:rsidR="006D3162" w:rsidRPr="00454B24">
              <w:rPr>
                <w:i/>
                <w:lang w:eastAsia="zh-CN"/>
              </w:rPr>
              <w:t>maxRankSfn</w:t>
            </w:r>
            <w:r w:rsidR="006D3162" w:rsidRPr="00454B24">
              <w:rPr>
                <w:i/>
              </w:rPr>
              <w:t>DCI-0-2</w:t>
            </w:r>
            <w:r w:rsidR="006D3162" w:rsidRPr="00454B24">
              <w:rPr>
                <w:rFonts w:eastAsia="宋体"/>
                <w:lang w:eastAsia="zh-CN"/>
              </w:rPr>
              <w:t>,</w:t>
            </w:r>
            <w:r w:rsidR="006D3162" w:rsidRPr="00454B24">
              <w:rPr>
                <w:i/>
                <w:lang w:eastAsia="zh-CN"/>
              </w:rPr>
              <w:t xml:space="preserve"> maxRankSdm</w:t>
            </w:r>
            <w:r w:rsidR="006D3162" w:rsidRPr="00454B24">
              <w:rPr>
                <w:i/>
              </w:rPr>
              <w:t>DCI-0-2</w:t>
            </w:r>
            <w:r w:rsidRPr="00454B24">
              <w:rPr>
                <w:rFonts w:eastAsia="宋体"/>
                <w:lang w:val="en-US" w:eastAsia="zh-CN"/>
              </w:rPr>
              <w:t xml:space="preserve"> and </w:t>
            </w:r>
            <w:r w:rsidRPr="00454B24">
              <w:rPr>
                <w:rFonts w:eastAsia="宋体" w:cs="Arial"/>
                <w:i/>
                <w:lang w:eastAsia="zh-CN"/>
              </w:rPr>
              <w:t>codebookSubsetDCI-0-2</w:t>
            </w:r>
            <w:r w:rsidR="006D3162" w:rsidRPr="00454B24">
              <w:rPr>
                <w:rFonts w:eastAsia="宋体"/>
                <w:lang w:eastAsia="zh-CN"/>
              </w:rPr>
              <w:t>,</w:t>
            </w:r>
            <w:r w:rsidR="008C105B" w:rsidRPr="00454B24">
              <w:rPr>
                <w:rFonts w:eastAsia="宋体"/>
                <w:lang w:eastAsia="zh-CN"/>
              </w:rPr>
              <w:t xml:space="preserve"> </w:t>
            </w:r>
            <w:r w:rsidRPr="00454B24">
              <w:rPr>
                <w:rFonts w:eastAsia="宋体"/>
                <w:lang w:val="en-US" w:eastAsia="zh-CN"/>
              </w:rPr>
              <w:t>respectively,</w:t>
            </w:r>
            <w:r w:rsidR="001E416F" w:rsidRPr="00454B24">
              <w:rPr>
                <w:lang w:eastAsia="zh-CN"/>
              </w:rPr>
              <w:t xml:space="preserve"> </w:t>
            </w:r>
            <w:r w:rsidRPr="00454B24">
              <w:rPr>
                <w:lang w:eastAsia="zh-CN"/>
              </w:rPr>
              <w:t xml:space="preserve">when referring to </w:t>
            </w:r>
            <w:r w:rsidR="001E416F" w:rsidRPr="00454B24">
              <w:rPr>
                <w:lang w:eastAsia="zh-CN"/>
              </w:rPr>
              <w:t xml:space="preserve">Tables </w:t>
            </w:r>
            <w:r w:rsidR="001E416F" w:rsidRPr="00454B24">
              <w:rPr>
                <w:noProof/>
              </w:rPr>
              <w:t>7.3.1.1.2-2</w:t>
            </w:r>
            <w:r w:rsidR="001E416F" w:rsidRPr="00454B24">
              <w:rPr>
                <w:rFonts w:hint="eastAsia"/>
                <w:noProof/>
                <w:lang w:eastAsia="zh-CN"/>
              </w:rPr>
              <w:t>/</w:t>
            </w:r>
            <w:r w:rsidR="001E416F" w:rsidRPr="00454B24">
              <w:rPr>
                <w:noProof/>
                <w:lang w:eastAsia="zh-CN"/>
              </w:rPr>
              <w:t>2A/2B/3/3A/4/4A/5/5A</w:t>
            </w:r>
            <w:r w:rsidR="001E416F" w:rsidRPr="00454B24">
              <w:rPr>
                <w:rFonts w:eastAsia="宋体"/>
                <w:lang w:val="en-US" w:eastAsia="zh-CN"/>
              </w:rPr>
              <w:t xml:space="preserve">. </w:t>
            </w:r>
            <w:r w:rsidR="001E416F" w:rsidRPr="00454B24">
              <w:rPr>
                <w:noProof/>
                <w:lang w:eastAsia="zh-CN"/>
              </w:rPr>
              <w:t xml:space="preserve"> </w:t>
            </w:r>
            <w:r w:rsidR="001E416F" w:rsidRPr="00454B24">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6D3162"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8DA1745" w:rsidR="00954779" w:rsidRDefault="00E00DB8" w:rsidP="00240F4B">
            <w:pPr>
              <w:pStyle w:val="CRCoverPage"/>
              <w:spacing w:after="0"/>
              <w:ind w:leftChars="50" w:left="100"/>
              <w:rPr>
                <w:noProof/>
              </w:rPr>
            </w:pPr>
            <w:r>
              <w:t xml:space="preserve">Specification is </w:t>
            </w:r>
            <w:r w:rsidR="00F82137">
              <w:rPr>
                <w:szCs w:val="22"/>
              </w:rPr>
              <w:t>in</w:t>
            </w:r>
            <w:r w:rsidR="002970F1">
              <w:rPr>
                <w:szCs w:val="22"/>
              </w:rPr>
              <w:t>accurate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F913557" w:rsidR="00954779" w:rsidRDefault="002970F1" w:rsidP="003E0108">
            <w:pPr>
              <w:pStyle w:val="CRCoverPage"/>
              <w:spacing w:after="0"/>
              <w:ind w:left="100"/>
              <w:rPr>
                <w:noProof/>
                <w:lang w:eastAsia="zh-CN"/>
              </w:rPr>
            </w:pPr>
            <w:r>
              <w:rPr>
                <w:noProof/>
              </w:rPr>
              <w:t>7.3.1.1.</w:t>
            </w:r>
            <w:r w:rsidR="009D54D5">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37A0F422"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34C27C44" w:rsidR="00954779" w:rsidRDefault="0082413A"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48F0C67"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6797332D" w14:textId="102B75BB" w:rsidR="008C0886" w:rsidRPr="0055671B" w:rsidRDefault="0055671B" w:rsidP="0055671B">
      <w:pPr>
        <w:pStyle w:val="5"/>
        <w:rPr>
          <w:lang w:eastAsia="zh-CN"/>
        </w:rPr>
      </w:pPr>
      <w:bookmarkStart w:id="3" w:name="_Toc146188106"/>
      <w:bookmarkStart w:id="4" w:name="_Toc161820131"/>
      <w:r w:rsidRPr="003638DC">
        <w:rPr>
          <w:rFonts w:hint="eastAsia"/>
          <w:lang w:eastAsia="zh-CN"/>
        </w:rPr>
        <w:lastRenderedPageBreak/>
        <w:t>7.3.1.1.</w:t>
      </w:r>
      <w:r w:rsidRPr="003638DC">
        <w:rPr>
          <w:lang w:eastAsia="zh-CN"/>
        </w:rPr>
        <w:t>3</w:t>
      </w:r>
      <w:r w:rsidRPr="003638DC">
        <w:rPr>
          <w:rFonts w:hint="eastAsia"/>
          <w:lang w:eastAsia="zh-CN"/>
        </w:rPr>
        <w:tab/>
        <w:t>Format 0_2</w:t>
      </w:r>
      <w:bookmarkEnd w:id="3"/>
      <w:bookmarkEnd w:id="4"/>
    </w:p>
    <w:p w14:paraId="1FB294CB" w14:textId="116F5B4C" w:rsidR="00C135C7" w:rsidRPr="00C135C7" w:rsidRDefault="00C135C7" w:rsidP="00C135C7">
      <w:pPr>
        <w:rPr>
          <w:rFonts w:eastAsia="宋体"/>
        </w:rPr>
      </w:pPr>
      <w:r w:rsidRPr="00C135C7">
        <w:rPr>
          <w:rFonts w:eastAsia="宋体"/>
        </w:rPr>
        <w:t>DCI format 0</w:t>
      </w:r>
      <w:r w:rsidRPr="00C135C7">
        <w:rPr>
          <w:rFonts w:eastAsia="宋体"/>
          <w:lang w:eastAsia="zh-CN"/>
        </w:rPr>
        <w:t>_2</w:t>
      </w:r>
      <w:r w:rsidRPr="00C135C7">
        <w:rPr>
          <w:rFonts w:eastAsia="宋体"/>
        </w:rPr>
        <w:t xml:space="preserve"> is used for the scheduling of PUSCH in one cell. </w:t>
      </w:r>
    </w:p>
    <w:p w14:paraId="54ADF0F0" w14:textId="47AD2275" w:rsidR="002E6F0D" w:rsidRPr="002E6F0D" w:rsidRDefault="008C0886" w:rsidP="002E6F0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C35CB08" w14:textId="77777777" w:rsidR="002242C9" w:rsidRDefault="002242C9" w:rsidP="002242C9">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36BAF70E" w14:textId="77777777" w:rsidR="002242C9" w:rsidRDefault="002242C9" w:rsidP="002242C9">
      <w:pPr>
        <w:pStyle w:val="B1"/>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SecondTPCFieldDCI-0-2</w:t>
      </w:r>
      <w:r>
        <w:t xml:space="preserve"> is configured; 0 bit otherwise.</w:t>
      </w:r>
    </w:p>
    <w:p w14:paraId="3DA4A562" w14:textId="77777777" w:rsidR="002242C9" w:rsidRDefault="002242C9" w:rsidP="002242C9">
      <w:pPr>
        <w:pStyle w:val="B1"/>
      </w:pPr>
      <w:r>
        <w:t>-</w:t>
      </w:r>
      <w:r>
        <w:tab/>
      </w:r>
      <w:r>
        <w:rPr>
          <w:lang w:eastAsia="zh-CN"/>
        </w:rPr>
        <w:t>SRS resource set indicator</w:t>
      </w:r>
      <w:r>
        <w:t xml:space="preserve"> - 0 or 2 bits</w:t>
      </w:r>
    </w:p>
    <w:p w14:paraId="70697D83" w14:textId="77777777" w:rsidR="002242C9" w:rsidRDefault="002242C9" w:rsidP="002242C9">
      <w:pPr>
        <w:pStyle w:val="B2"/>
      </w:pPr>
      <w:r>
        <w:t>-</w:t>
      </w:r>
      <w:r>
        <w:tab/>
        <w:t xml:space="preserve">2 bits according to Table 7.3.1.1.2-36 if </w:t>
      </w:r>
    </w:p>
    <w:p w14:paraId="1A00ED6C" w14:textId="77777777" w:rsidR="002242C9" w:rsidRDefault="002242C9" w:rsidP="002242C9">
      <w:pPr>
        <w:pStyle w:val="B3"/>
        <w:rPr>
          <w:lang w:eastAsia="zh-CN"/>
        </w:rPr>
      </w:pPr>
      <w:r>
        <w:rPr>
          <w:lang w:eastAsia="zh-CN"/>
        </w:rPr>
        <w:t>-</w:t>
      </w:r>
      <w:r>
        <w:rPr>
          <w:lang w:eastAsia="zh-CN"/>
        </w:rPr>
        <w:tab/>
      </w:r>
      <w:proofErr w:type="spellStart"/>
      <w:r>
        <w:rPr>
          <w:i/>
        </w:rPr>
        <w:t>txConfig</w:t>
      </w:r>
      <w:proofErr w:type="spellEnd"/>
      <w:r>
        <w:rPr>
          <w:i/>
          <w:lang w:eastAsia="zh-CN"/>
        </w:rPr>
        <w:t xml:space="preserve"> =</w:t>
      </w:r>
      <w:r>
        <w:rPr>
          <w:i/>
        </w:rPr>
        <w:t xml:space="preserve"> </w:t>
      </w:r>
      <w:proofErr w:type="spellStart"/>
      <w:r>
        <w:rPr>
          <w:i/>
        </w:rPr>
        <w:t>nonCodeBook</w:t>
      </w:r>
      <w:proofErr w:type="spellEnd"/>
      <w:r>
        <w:rPr>
          <w:lang w:eastAsia="zh-CN"/>
        </w:rPr>
        <w:t xml:space="preserve">, and there are two SRS resource sets configured by </w:t>
      </w:r>
      <w:r>
        <w:rPr>
          <w:i/>
        </w:rPr>
        <w:t xml:space="preserve">srs-ResourceSetToAddModListDCI-0-2 </w:t>
      </w:r>
      <w:r>
        <w:t xml:space="preserve">and associated with </w:t>
      </w:r>
      <w:r>
        <w:rPr>
          <w:lang w:eastAsia="zh-CN"/>
        </w:rPr>
        <w:t xml:space="preserve">the </w:t>
      </w:r>
      <w:r>
        <w:rPr>
          <w:i/>
        </w:rPr>
        <w:t>usage</w:t>
      </w:r>
      <w:r>
        <w:t xml:space="preserve"> </w:t>
      </w:r>
      <w:r>
        <w:rPr>
          <w:lang w:eastAsia="zh-CN"/>
        </w:rPr>
        <w:t>of value</w:t>
      </w:r>
      <w:r>
        <w:t xml:space="preserve"> '</w:t>
      </w:r>
      <w:proofErr w:type="spellStart"/>
      <w:r>
        <w:rPr>
          <w:i/>
        </w:rPr>
        <w:t>nonCodeBook</w:t>
      </w:r>
      <w:proofErr w:type="spellEnd"/>
      <w:r>
        <w:t xml:space="preserve">', and is not configured with </w:t>
      </w:r>
      <w:proofErr w:type="spellStart"/>
      <w:r>
        <w:rPr>
          <w:i/>
        </w:rPr>
        <w:t>coresetPoolIndex</w:t>
      </w:r>
      <w:proofErr w:type="spellEnd"/>
      <w:r>
        <w:t xml:space="preserve"> or the value of </w:t>
      </w:r>
      <w:proofErr w:type="spellStart"/>
      <w:r>
        <w:rPr>
          <w:i/>
        </w:rPr>
        <w:t>coresetPoolIndex</w:t>
      </w:r>
      <w:proofErr w:type="spellEnd"/>
      <w:r>
        <w:t xml:space="preserve"> is the same for all CORESETs if </w:t>
      </w:r>
      <w:proofErr w:type="spellStart"/>
      <w:r>
        <w:rPr>
          <w:i/>
        </w:rPr>
        <w:t>coresetPoolIndex</w:t>
      </w:r>
      <w:proofErr w:type="spellEnd"/>
      <w:r>
        <w:t xml:space="preserve"> is provided, or</w:t>
      </w:r>
    </w:p>
    <w:p w14:paraId="30A11231" w14:textId="77777777" w:rsidR="002242C9" w:rsidRDefault="002242C9" w:rsidP="002242C9">
      <w:pPr>
        <w:pStyle w:val="B3"/>
      </w:pPr>
      <w:r>
        <w:rPr>
          <w:lang w:eastAsia="zh-CN"/>
        </w:rPr>
        <w:t>-</w:t>
      </w:r>
      <w:r>
        <w:rPr>
          <w:lang w:eastAsia="zh-CN"/>
        </w:rPr>
        <w:tab/>
      </w:r>
      <w:proofErr w:type="spellStart"/>
      <w:r>
        <w:rPr>
          <w:i/>
          <w:lang w:eastAsia="zh-CN"/>
        </w:rPr>
        <w:t>txConfig</w:t>
      </w:r>
      <w:proofErr w:type="spellEnd"/>
      <w:r>
        <w:rPr>
          <w:lang w:eastAsia="zh-CN"/>
        </w:rPr>
        <w:t>=</w:t>
      </w:r>
      <w:r>
        <w:rPr>
          <w:i/>
          <w:lang w:eastAsia="zh-CN"/>
        </w:rPr>
        <w:t>codebook</w:t>
      </w:r>
      <w:r>
        <w:rPr>
          <w:lang w:eastAsia="zh-CN"/>
        </w:rPr>
        <w:t xml:space="preserve">, 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 xml:space="preserve">', and is not configured with </w:t>
      </w:r>
      <w:proofErr w:type="spellStart"/>
      <w:r>
        <w:rPr>
          <w:i/>
        </w:rPr>
        <w:t>coresetPoolIndex</w:t>
      </w:r>
      <w:proofErr w:type="spellEnd"/>
      <w:r>
        <w:t xml:space="preserve"> or the value of </w:t>
      </w:r>
      <w:proofErr w:type="spellStart"/>
      <w:r>
        <w:rPr>
          <w:i/>
        </w:rPr>
        <w:t>coresetPoolIndex</w:t>
      </w:r>
      <w:proofErr w:type="spellEnd"/>
      <w:r>
        <w:t xml:space="preserve"> is the same for all CORESETs if </w:t>
      </w:r>
      <w:proofErr w:type="spellStart"/>
      <w:r>
        <w:rPr>
          <w:i/>
        </w:rPr>
        <w:t>coresetPoolIndex</w:t>
      </w:r>
      <w:proofErr w:type="spellEnd"/>
      <w:r>
        <w:t xml:space="preserve"> is provided;</w:t>
      </w:r>
    </w:p>
    <w:p w14:paraId="2E439FFE" w14:textId="77777777" w:rsidR="002242C9" w:rsidRDefault="002242C9" w:rsidP="002242C9">
      <w:pPr>
        <w:pStyle w:val="B2"/>
      </w:pPr>
      <w:r>
        <w:t>-</w:t>
      </w:r>
      <w:r>
        <w:tab/>
        <w:t>0 bit otherwise.</w:t>
      </w:r>
    </w:p>
    <w:p w14:paraId="735DA3F8" w14:textId="77777777" w:rsidR="002242C9" w:rsidRDefault="002242C9" w:rsidP="002242C9">
      <w:pPr>
        <w:pStyle w:val="B1"/>
        <w:rPr>
          <w:lang w:eastAsia="zh-CN"/>
        </w:rPr>
      </w:pPr>
      <w:r>
        <w:t>-</w:t>
      </w:r>
      <w:r>
        <w:tab/>
      </w:r>
      <w:r>
        <w:rPr>
          <w:lang w:eastAsia="zh-CN"/>
        </w:rPr>
        <w:t>SRS resource indicator</w:t>
      </w:r>
      <w:r>
        <w:t xml:space="preserve"> - </w:t>
      </w:r>
      <w:r>
        <w:rPr>
          <w:lang w:eastAsia="zh-CN"/>
        </w:rPr>
        <w:t>number of bits determined by the following:</w:t>
      </w:r>
      <m:oMath>
        <m:r>
          <m:rPr>
            <m:sty m:val="p"/>
          </m:rPr>
          <w:rPr>
            <w:rFonts w:ascii="Cambria Math" w:hAnsi="Cambria Math"/>
          </w:rPr>
          <m:t xml:space="preserve"> </m:t>
        </m:r>
      </m:oMath>
      <w:r>
        <w:rPr>
          <w:i/>
          <w:iCs/>
        </w:rPr>
        <w:t>'</w:t>
      </w:r>
    </w:p>
    <w:p w14:paraId="6A6852FC" w14:textId="77777777" w:rsidR="002242C9" w:rsidRDefault="002242C9" w:rsidP="002242C9">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w:t>
      </w:r>
      <w:proofErr w:type="gramStart"/>
      <w:r>
        <w:rPr>
          <w:lang w:eastAsia="zh-CN"/>
        </w:rPr>
        <w:t>bits</w:t>
      </w:r>
      <w:proofErr w:type="gramEnd"/>
      <w:r>
        <w:rPr>
          <w:lang w:eastAsia="zh-CN"/>
        </w:rPr>
        <w:t xml:space="preserve"> according to Tables 7.3.1.1.2-28/28A/29/29B/30/30B/31/31B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zh-CN"/>
        </w:rPr>
        <w:t xml:space="preserve">, where </w:t>
      </w:r>
    </w:p>
    <w:p w14:paraId="3F446AFC" w14:textId="77777777" w:rsidR="002242C9" w:rsidRDefault="002242C9" w:rsidP="002242C9">
      <w:pPr>
        <w:pStyle w:val="B3"/>
      </w:pPr>
      <w:r>
        <w:rPr>
          <w:lang w:eastAsia="zh-CN"/>
        </w:rPr>
        <w:t>-</w:t>
      </w:r>
      <w:r>
        <w:rPr>
          <w:lang w:eastAsia="zh-CN"/>
        </w:rPr>
        <w:tab/>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indicated by SRS resource set indicator field if present, </w:t>
      </w:r>
    </w:p>
    <w:p w14:paraId="3EC90C6E" w14:textId="77777777" w:rsidR="002242C9" w:rsidRDefault="002242C9" w:rsidP="002242C9">
      <w:pPr>
        <w:pStyle w:val="B3"/>
      </w:pPr>
      <w:r>
        <w:t>-</w:t>
      </w:r>
      <w:r>
        <w:tab/>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proofErr w:type="spellStart"/>
      <w:r>
        <w:rPr>
          <w:i/>
        </w:rPr>
        <w:t>coresetPoolIndex</w:t>
      </w:r>
      <w:proofErr w:type="spellEnd"/>
      <w:r>
        <w:t xml:space="preserve"> value </w:t>
      </w:r>
      <w:r>
        <w:rPr>
          <w:lang w:eastAsia="zh-CN"/>
        </w:rPr>
        <w:t>for the CORESET used for the PDCCH carrying the DCI format 0_2,</w:t>
      </w:r>
      <w:r>
        <w:t xml:space="preserve"> if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t>,</w:t>
      </w:r>
    </w:p>
    <w:p w14:paraId="41EEAB5B" w14:textId="77777777" w:rsidR="002242C9" w:rsidRDefault="002242C9" w:rsidP="002242C9">
      <w:pPr>
        <w:pStyle w:val="B3"/>
        <w:rPr>
          <w:lang w:eastAsia="zh-CN"/>
        </w:rPr>
      </w:pPr>
      <w:r>
        <w:t>-</w:t>
      </w:r>
      <w:r>
        <w:tab/>
        <w:t xml:space="preserve">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srs-ResourceSetId of two SRS resources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 xml:space="preserve"> </w:t>
      </w:r>
    </w:p>
    <w:p w14:paraId="7C30A243" w14:textId="77777777" w:rsidR="002242C9" w:rsidRDefault="002242C9" w:rsidP="002242C9">
      <w:pPr>
        <w:pStyle w:val="B3"/>
        <w:rPr>
          <w:lang w:eastAsia="zh-CN"/>
        </w:rPr>
      </w:pPr>
      <w:proofErr w:type="gramStart"/>
      <w:r>
        <w:rPr>
          <w:lang w:eastAsia="zh-CN"/>
        </w:rPr>
        <w:t>and</w:t>
      </w:r>
      <w:proofErr w:type="gramEnd"/>
    </w:p>
    <w:p w14:paraId="70CDED3B" w14:textId="77777777" w:rsidR="002242C9" w:rsidRDefault="002242C9" w:rsidP="002242C9">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UE supports operation with </w:t>
      </w:r>
      <w:r>
        <w:rPr>
          <w:i/>
        </w:rPr>
        <w:t>maxMIMO-LayersDCI-0-2</w:t>
      </w:r>
      <w:r>
        <w:rPr>
          <w:kern w:val="2"/>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
    <w:p w14:paraId="2712EB3E" w14:textId="77777777" w:rsidR="002242C9" w:rsidRDefault="002242C9" w:rsidP="002242C9">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proofErr w:type="gramStart"/>
      <w:r>
        <w:rPr>
          <w:lang w:eastAsia="zh-CN"/>
        </w:rPr>
        <w:t>max{</w:t>
      </w:r>
      <w:proofErr w:type="gramEnd"/>
      <w:r>
        <w:rPr>
          <w:i/>
          <w:iCs/>
          <w:lang w:eastAsia="zh-CN"/>
        </w:rPr>
        <w:t>maxMIMO-Layers</w:t>
      </w:r>
      <w:r>
        <w:rPr>
          <w:i/>
        </w:rPr>
        <w:t>DCI-0-2</w:t>
      </w:r>
      <w:r>
        <w:rPr>
          <w:lang w:eastAsia="zh-CN"/>
        </w:rPr>
        <w:t xml:space="preserve">, </w:t>
      </w:r>
      <w:r>
        <w:rPr>
          <w:i/>
          <w:lang w:eastAsia="zh-CN"/>
        </w:rPr>
        <w:t>maxMIMO-LayersforSdm</w:t>
      </w:r>
      <w:r>
        <w:rPr>
          <w:i/>
        </w:rPr>
        <w:t>DCI-0-2</w:t>
      </w:r>
      <w:r>
        <w:rPr>
          <w:lang w:eastAsia="zh-CN"/>
        </w:rPr>
        <w:t xml:space="preserve">} if </w:t>
      </w:r>
      <w:r>
        <w:rPr>
          <w:i/>
          <w:lang w:eastAsia="zh-CN"/>
        </w:rPr>
        <w:t>maxMIMO-LayersforSdm</w:t>
      </w:r>
      <w:r>
        <w:rPr>
          <w:i/>
        </w:rPr>
        <w:t>DCI-0-2</w:t>
      </w:r>
      <w:r>
        <w:rPr>
          <w:lang w:eastAsia="zh-CN"/>
        </w:rPr>
        <w:t xml:space="preserve"> is configured  </w:t>
      </w:r>
    </w:p>
    <w:p w14:paraId="1BD77847" w14:textId="77777777" w:rsidR="002242C9" w:rsidRDefault="002242C9" w:rsidP="002242C9">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proofErr w:type="gramStart"/>
      <w:r>
        <w:rPr>
          <w:lang w:eastAsia="zh-CN"/>
        </w:rPr>
        <w:t>max{</w:t>
      </w:r>
      <w:proofErr w:type="gramEnd"/>
      <w:r>
        <w:rPr>
          <w:i/>
          <w:iCs/>
          <w:lang w:eastAsia="zh-CN"/>
        </w:rPr>
        <w:t>maxMIMO-Layers</w:t>
      </w:r>
      <w:r>
        <w:rPr>
          <w:i/>
        </w:rPr>
        <w:t>DCI-0-2</w:t>
      </w:r>
      <w:r>
        <w:rPr>
          <w:lang w:eastAsia="zh-CN"/>
        </w:rPr>
        <w:t xml:space="preserve">, </w:t>
      </w:r>
      <w:r>
        <w:rPr>
          <w:i/>
          <w:lang w:eastAsia="zh-CN"/>
        </w:rPr>
        <w:t>maxMIMO-LayersforSfn</w:t>
      </w:r>
      <w:r>
        <w:rPr>
          <w:i/>
        </w:rPr>
        <w:t>DCI-0-2</w:t>
      </w:r>
      <w:r>
        <w:rPr>
          <w:lang w:eastAsia="zh-CN"/>
        </w:rPr>
        <w:t xml:space="preserve">} if </w:t>
      </w:r>
      <w:r>
        <w:rPr>
          <w:i/>
          <w:lang w:eastAsia="zh-CN"/>
        </w:rPr>
        <w:t>maxMIMO-LayersforSfn</w:t>
      </w:r>
      <w:r>
        <w:rPr>
          <w:i/>
        </w:rPr>
        <w:t>DCI-0-2</w:t>
      </w:r>
      <w:r>
        <w:rPr>
          <w:lang w:eastAsia="zh-CN"/>
        </w:rPr>
        <w:t xml:space="preserve"> is configured </w:t>
      </w:r>
    </w:p>
    <w:p w14:paraId="342DEB99" w14:textId="77777777" w:rsidR="002242C9" w:rsidRDefault="002242C9" w:rsidP="002242C9">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r>
        <w:rPr>
          <w:i/>
          <w:iCs/>
          <w:lang w:eastAsia="zh-CN"/>
        </w:rPr>
        <w:t>maxMIMO-Layers</w:t>
      </w:r>
      <w:r>
        <w:rPr>
          <w:i/>
        </w:rPr>
        <w:t>DCI-0-2</w:t>
      </w:r>
      <w:r>
        <w:rPr>
          <w:iCs/>
          <w:lang w:eastAsia="zh-CN"/>
        </w:rPr>
        <w:t xml:space="preserve"> o</w:t>
      </w:r>
      <w:r>
        <w:rPr>
          <w:lang w:eastAsia="zh-CN"/>
        </w:rPr>
        <w:t>therwise</w:t>
      </w:r>
    </w:p>
    <w:p w14:paraId="60B42213" w14:textId="77777777" w:rsidR="002242C9" w:rsidRDefault="002242C9" w:rsidP="002242C9">
      <w:pPr>
        <w:pStyle w:val="B3"/>
        <w:rPr>
          <w:lang w:eastAsia="zh-CN"/>
        </w:rPr>
      </w:pPr>
      <w:r>
        <w:rPr>
          <w:lang w:eastAsia="zh-CN"/>
        </w:rPr>
        <w:t>-</w:t>
      </w:r>
      <w:r>
        <w:rPr>
          <w:lang w:eastAsia="zh-CN"/>
        </w:rPr>
        <w:tab/>
      </w:r>
      <w:proofErr w:type="gramStart"/>
      <w:r>
        <w:rPr>
          <w:lang w:eastAsia="zh-CN"/>
        </w:rPr>
        <w:t>otherwise</w:t>
      </w:r>
      <w:proofErr w:type="gramEnd"/>
      <w:r>
        <w:rPr>
          <w:lang w:eastAsia="zh-CN"/>
        </w:rPr>
        <w:t xml:space="preserv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798C1667" w14:textId="77777777" w:rsidR="002242C9" w:rsidRDefault="002242C9" w:rsidP="002242C9">
      <w:pPr>
        <w:pStyle w:val="B2"/>
        <w:rPr>
          <w:lang w:eastAsia="zh-CN"/>
        </w:rPr>
      </w:pPr>
      <w:r>
        <w:rPr>
          <w:lang w:eastAsia="zh-CN"/>
        </w:rPr>
        <w:lastRenderedPageBreak/>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w:t>
      </w:r>
      <w:proofErr w:type="gramStart"/>
      <w:r>
        <w:rPr>
          <w:lang w:eastAsia="zh-CN"/>
        </w:rPr>
        <w:t>bits</w:t>
      </w:r>
      <w:proofErr w:type="gramEnd"/>
      <w:r>
        <w:rPr>
          <w:lang w:eastAsia="zh-CN"/>
        </w:rPr>
        <w:t xml:space="preserve"> according to Tables 7.3.1.1.2-32</w:t>
      </w:r>
      <w:r>
        <w:rPr>
          <w:rFonts w:eastAsia="等线"/>
          <w:lang w:eastAsia="zh-CN"/>
        </w:rPr>
        <w:t>/</w:t>
      </w:r>
      <w:r>
        <w:rPr>
          <w:lang w:eastAsia="zh-CN"/>
        </w:rPr>
        <w:t xml:space="preserve">32A/32B if the higher layer parameter </w:t>
      </w:r>
      <w:proofErr w:type="spellStart"/>
      <w:r>
        <w:rPr>
          <w:i/>
        </w:rPr>
        <w:t>txConfig</w:t>
      </w:r>
      <w:proofErr w:type="spellEnd"/>
      <w:r>
        <w:rPr>
          <w:i/>
          <w:lang w:eastAsia="zh-CN"/>
        </w:rPr>
        <w:t xml:space="preserve"> = </w:t>
      </w:r>
      <w:r>
        <w:rPr>
          <w:i/>
          <w:lang w:eastAsia="ja-JP"/>
        </w:rPr>
        <w:t>codebook</w:t>
      </w:r>
      <w:r>
        <w:rPr>
          <w:lang w:eastAsia="zh-CN"/>
        </w:rPr>
        <w:t xml:space="preserve">, where </w:t>
      </w:r>
    </w:p>
    <w:p w14:paraId="0E447604" w14:textId="77777777" w:rsidR="002242C9" w:rsidRDefault="002242C9" w:rsidP="002242C9">
      <w:pPr>
        <w:pStyle w:val="B3"/>
      </w:pPr>
      <w:r>
        <w:t>-</w:t>
      </w:r>
      <w:r>
        <w:tab/>
      </w:r>
      <m:oMath>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SRS</m:t>
            </m:r>
            <m:r>
              <m:rPr>
                <m:sty m:val="p"/>
              </m:rPr>
              <w:rPr>
                <w:rFonts w:ascii="Cambria Math" w:eastAsia="Cambria Math" w:hAnsi="Cambria Math"/>
              </w:rPr>
              <m:t>, 0_2</m:t>
            </m:r>
          </m:sub>
        </m:sSub>
      </m:oMath>
      <w:r>
        <w:t xml:space="preserve"> is the number of configured SRS resources in the SRS resource set indicated by SRS resource set indicator field if present, </w:t>
      </w:r>
    </w:p>
    <w:p w14:paraId="73703005" w14:textId="77777777" w:rsidR="002242C9" w:rsidRDefault="002242C9" w:rsidP="002242C9">
      <w:pPr>
        <w:pStyle w:val="B3"/>
      </w:pPr>
      <w:r>
        <w:t>-</w:t>
      </w:r>
      <w:r>
        <w:tab/>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Pr>
          <w:lang w:eastAsia="zh-CN"/>
        </w:rPr>
        <w:t xml:space="preserve"> is the number of configured SRS resources </w:t>
      </w:r>
      <w:r>
        <w:t xml:space="preserve">in the SRS resource set associated with the </w:t>
      </w:r>
      <w:proofErr w:type="spellStart"/>
      <w:r>
        <w:rPr>
          <w:i/>
        </w:rPr>
        <w:t>coresetPoolIndex</w:t>
      </w:r>
      <w:proofErr w:type="spellEnd"/>
      <w:r>
        <w:t xml:space="preserve"> value </w:t>
      </w:r>
      <w:r>
        <w:rPr>
          <w:lang w:eastAsia="zh-CN"/>
        </w:rPr>
        <w:t>for the CORESET used for the PDCCH carrying the DCI format 0_2,</w:t>
      </w:r>
      <w:r>
        <w:t xml:space="preserve"> if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w:t>
      </w:r>
      <w:r>
        <w:rPr>
          <w:lang w:eastAsia="zh-CN"/>
        </w:rPr>
        <w:t>CI,</w:t>
      </w:r>
    </w:p>
    <w:p w14:paraId="31EF3557" w14:textId="77777777" w:rsidR="002242C9" w:rsidRDefault="002242C9" w:rsidP="002242C9">
      <w:pPr>
        <w:pStyle w:val="B3"/>
        <w:rPr>
          <w:lang w:eastAsia="zh-CN"/>
        </w:rPr>
      </w:pPr>
      <w:r>
        <w:t>-</w:t>
      </w:r>
      <w:r>
        <w:tab/>
        <w:t xml:space="preserve">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w:t>
      </w:r>
    </w:p>
    <w:p w14:paraId="40DE1875" w14:textId="77777777" w:rsidR="002242C9" w:rsidRDefault="002242C9" w:rsidP="002242C9">
      <w:pPr>
        <w:pStyle w:val="B1"/>
        <w:ind w:hanging="1"/>
        <w:rPr>
          <w:lang w:eastAsia="zh-CN"/>
        </w:rPr>
      </w:pPr>
      <w:r>
        <w:rPr>
          <w:lang w:eastAsia="zh-CN"/>
        </w:rPr>
        <w:t>W</w:t>
      </w:r>
      <w:r>
        <w:t xml:space="preserve">hen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t xml:space="preserve">, </w:t>
      </w:r>
      <w:r>
        <w:rPr>
          <w:lang w:eastAsia="zh-CN"/>
        </w:rPr>
        <w:t xml:space="preserve">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 or '</w:t>
      </w:r>
      <w:proofErr w:type="spellStart"/>
      <w:r>
        <w:rPr>
          <w:i/>
        </w:rPr>
        <w:t>nonCodeBook</w:t>
      </w:r>
      <w:proofErr w:type="spellEnd"/>
      <w:r>
        <w:t xml:space="preserve">', the first SRS resource set is associated with </w:t>
      </w:r>
      <w:proofErr w:type="spellStart"/>
      <w:r>
        <w:rPr>
          <w:i/>
          <w:lang w:eastAsia="zh-CN"/>
        </w:rPr>
        <w:t>coresetPoolIndex</w:t>
      </w:r>
      <w:proofErr w:type="spellEnd"/>
      <w:r>
        <w:rPr>
          <w:lang w:eastAsia="zh-CN"/>
        </w:rPr>
        <w:t xml:space="preserve"> value 0 and the second SRS resource set is associated with </w:t>
      </w:r>
      <w:proofErr w:type="spellStart"/>
      <w:r>
        <w:rPr>
          <w:i/>
          <w:lang w:eastAsia="zh-CN"/>
        </w:rPr>
        <w:t>coresetPoolIndex</w:t>
      </w:r>
      <w:proofErr w:type="spellEnd"/>
      <w:r>
        <w:rPr>
          <w:lang w:eastAsia="zh-CN"/>
        </w:rPr>
        <w:t xml:space="preserve"> value 1, where the first and the second SRS resource sets are respectively the ones with lower and higher </w:t>
      </w:r>
      <w:proofErr w:type="spellStart"/>
      <w:r>
        <w:rPr>
          <w:i/>
          <w:lang w:eastAsia="zh-CN"/>
        </w:rPr>
        <w:t>srs-ResourceSetId</w:t>
      </w:r>
      <w:proofErr w:type="spellEnd"/>
      <w:r>
        <w:rPr>
          <w:lang w:eastAsia="zh-CN"/>
        </w:rPr>
        <w:t xml:space="preserve"> of the two SRS resources sets, and </w:t>
      </w:r>
      <w:r>
        <w:t xml:space="preserve">the first and second SRS resource sets are composed of 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SRS resources </w:t>
      </w:r>
      <w:r>
        <w:rPr>
          <w:iCs/>
        </w:rPr>
        <w:t xml:space="preserve">together with other configurations in the first and second SRS resource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proofErr w:type="spellStart"/>
      <w:r>
        <w:rPr>
          <w:i/>
        </w:rPr>
        <w:t>nonCodeBook</w:t>
      </w:r>
      <w:proofErr w:type="spellEnd"/>
      <w:r>
        <w:t xml:space="preserve">', respectively,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p>
    <w:p w14:paraId="235D0FC8" w14:textId="77777777" w:rsidR="002242C9" w:rsidRDefault="002242C9" w:rsidP="002242C9">
      <w:pPr>
        <w:pStyle w:val="B1"/>
        <w:rPr>
          <w:lang w:eastAsia="zh-CN"/>
        </w:rPr>
      </w:pPr>
      <w:r>
        <w:t>-</w:t>
      </w:r>
      <w:r>
        <w:tab/>
        <w:t xml:space="preserve">Second </w:t>
      </w:r>
      <w:r>
        <w:rPr>
          <w:lang w:eastAsia="zh-CN"/>
        </w:rPr>
        <w:t>SRS resource indicator</w:t>
      </w:r>
      <w:r>
        <w:t xml:space="preserve"> - </w:t>
      </w:r>
      <w:r>
        <w:rPr>
          <w:lang w:eastAsia="zh-CN"/>
        </w:rPr>
        <w:t>number of bits determined by the following:</w:t>
      </w:r>
    </w:p>
    <w:p w14:paraId="443325E0" w14:textId="77777777" w:rsidR="002242C9" w:rsidRDefault="002242C9" w:rsidP="002242C9">
      <w:pPr>
        <w:pStyle w:val="B2"/>
        <w:rPr>
          <w:lang w:eastAsia="zh-CN"/>
        </w:rPr>
      </w:pPr>
      <w:r>
        <w:rPr>
          <w:lang w:eastAsia="zh-CN"/>
        </w:rPr>
        <w:t>-</w:t>
      </w:r>
      <w:r>
        <w:rPr>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Pr>
          <w:lang w:eastAsia="zh-CN"/>
        </w:rPr>
        <w:t xml:space="preserve"> bits according to Tables 7.3.1.1.2-28/29A/30A/31A with the same number of layers indicated by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ja-JP"/>
        </w:rPr>
        <w:t xml:space="preserve">, the higher layer parameter </w:t>
      </w:r>
      <w:r>
        <w:rPr>
          <w:i/>
          <w:lang w:eastAsia="zh-CN"/>
        </w:rPr>
        <w:t>maxMIMO-LayersforSdm</w:t>
      </w:r>
      <w:r>
        <w:rPr>
          <w:i/>
        </w:rPr>
        <w:t>DCI-0-2</w:t>
      </w:r>
      <w:r>
        <w:rPr>
          <w:lang w:eastAsia="ja-JP"/>
        </w:rPr>
        <w:t xml:space="preserve"> is not configured, 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i/>
          <w:iCs/>
        </w:rPr>
        <w:t>,</w:t>
      </w:r>
      <w:r>
        <w:rPr>
          <w:lang w:eastAsia="zh-CN"/>
        </w:rPr>
        <w:t xml:space="preserve"> and</w:t>
      </w:r>
    </w:p>
    <w:p w14:paraId="7940E162" w14:textId="77777777" w:rsidR="002242C9" w:rsidRDefault="002242C9" w:rsidP="002242C9">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UE supports operation with </w:t>
      </w:r>
      <w:r>
        <w:rPr>
          <w:i/>
        </w:rPr>
        <w:t>maxMIMO-LayersDCI-0-2</w:t>
      </w:r>
      <w:r>
        <w:rPr>
          <w:kern w:val="2"/>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
    <w:p w14:paraId="491352BB" w14:textId="77777777" w:rsidR="002242C9" w:rsidRDefault="002242C9" w:rsidP="002242C9">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r>
        <w:rPr>
          <w:i/>
          <w:lang w:eastAsia="zh-CN"/>
        </w:rPr>
        <w:t>maxMIMO-LayersforSfn</w:t>
      </w:r>
      <w:r>
        <w:rPr>
          <w:i/>
        </w:rPr>
        <w:t>DCI-0-2</w:t>
      </w:r>
      <w:r>
        <w:rPr>
          <w:lang w:eastAsia="zh-CN"/>
        </w:rPr>
        <w:t xml:space="preserve"> if </w:t>
      </w:r>
      <w:r>
        <w:rPr>
          <w:i/>
          <w:lang w:eastAsia="zh-CN"/>
        </w:rPr>
        <w:t>maxMIMO-LayersforSfn</w:t>
      </w:r>
      <w:r>
        <w:rPr>
          <w:i/>
        </w:rPr>
        <w:t>DCI-0-2</w:t>
      </w:r>
      <w:r>
        <w:rPr>
          <w:lang w:eastAsia="zh-CN"/>
        </w:rPr>
        <w:t xml:space="preserve"> is configured </w:t>
      </w:r>
    </w:p>
    <w:p w14:paraId="05599998" w14:textId="77777777" w:rsidR="002242C9" w:rsidRDefault="002242C9" w:rsidP="002242C9">
      <w:pPr>
        <w:pStyle w:val="B4"/>
        <w:rPr>
          <w:lang w:eastAsia="zh-CN"/>
        </w:rPr>
      </w:pPr>
      <w:r>
        <w:rPr>
          <w:lang w:eastAsia="zh-CN"/>
        </w:rPr>
        <w:t>-</w:t>
      </w:r>
      <w:r>
        <w:rPr>
          <w:lang w:eastAsia="zh-CN"/>
        </w:rPr>
        <w:tab/>
      </w:r>
      <w:proofErr w:type="spellStart"/>
      <w:r>
        <w:rPr>
          <w:lang w:eastAsia="zh-CN"/>
        </w:rPr>
        <w:t>L</w:t>
      </w:r>
      <w:r>
        <w:rPr>
          <w:vertAlign w:val="subscript"/>
          <w:lang w:eastAsia="zh-CN"/>
        </w:rPr>
        <w:t>max</w:t>
      </w:r>
      <w:proofErr w:type="spellEnd"/>
      <w:r>
        <w:rPr>
          <w:lang w:eastAsia="zh-CN"/>
        </w:rPr>
        <w:t xml:space="preserve"> is given by </w:t>
      </w:r>
      <w:r>
        <w:rPr>
          <w:i/>
          <w:iCs/>
          <w:lang w:eastAsia="zh-CN"/>
        </w:rPr>
        <w:t>maxMIMO-Layers</w:t>
      </w:r>
      <w:r>
        <w:rPr>
          <w:i/>
        </w:rPr>
        <w:t>DCI-0-2</w:t>
      </w:r>
      <w:r>
        <w:rPr>
          <w:iCs/>
          <w:lang w:eastAsia="zh-CN"/>
        </w:rPr>
        <w:t xml:space="preserve"> o</w:t>
      </w:r>
      <w:r>
        <w:rPr>
          <w:lang w:eastAsia="zh-CN"/>
        </w:rPr>
        <w:t>therwise</w:t>
      </w:r>
    </w:p>
    <w:p w14:paraId="5965FE89" w14:textId="77777777" w:rsidR="002242C9" w:rsidRDefault="002242C9" w:rsidP="002242C9">
      <w:pPr>
        <w:pStyle w:val="B3"/>
        <w:rPr>
          <w:lang w:eastAsia="zh-CN"/>
        </w:rPr>
      </w:pPr>
      <w:r>
        <w:rPr>
          <w:lang w:eastAsia="zh-CN"/>
        </w:rPr>
        <w:t>-</w:t>
      </w:r>
      <w:r>
        <w:rPr>
          <w:lang w:eastAsia="zh-CN"/>
        </w:rPr>
        <w:tab/>
      </w:r>
      <w:proofErr w:type="gramStart"/>
      <w:r>
        <w:rPr>
          <w:lang w:eastAsia="zh-CN"/>
        </w:rPr>
        <w:t>otherwise</w:t>
      </w:r>
      <w:proofErr w:type="gramEnd"/>
      <w:r>
        <w:rPr>
          <w:lang w:eastAsia="zh-CN"/>
        </w:rPr>
        <w:t xml:space="preserv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38E2AEF4" w14:textId="77777777" w:rsidR="002242C9" w:rsidRDefault="002242C9" w:rsidP="002242C9">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7.3.1.1.2-28/29 if the higher layer parameter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lang w:eastAsia="zh-CN"/>
        </w:rPr>
        <w:t xml:space="preserve">, </w:t>
      </w:r>
      <w:r>
        <w:rPr>
          <w:lang w:eastAsia="ja-JP"/>
        </w:rPr>
        <w:t xml:space="preserve">the higher layer parameter </w:t>
      </w:r>
      <w:r>
        <w:rPr>
          <w:i/>
          <w:lang w:eastAsia="zh-CN"/>
        </w:rPr>
        <w:t>maxMIMO-LayersforSdm</w:t>
      </w:r>
      <w:r>
        <w:rPr>
          <w:i/>
        </w:rPr>
        <w:t>DCI-0-2</w:t>
      </w:r>
      <w:r>
        <w:rPr>
          <w:lang w:eastAsia="ja-JP"/>
        </w:rPr>
        <w:t xml:space="preserve"> is configured and SRS resource set indicator field is present, </w:t>
      </w:r>
      <w:r>
        <w:rPr>
          <w:lang w:eastAsia="zh-CN"/>
        </w:rPr>
        <w:t xml:space="preserve">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 xml:space="preserve"> where the second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higher srs-ResourceSetId of two SRS resources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 xml:space="preserve"> and </w:t>
      </w:r>
      <w:proofErr w:type="spellStart"/>
      <w:r>
        <w:rPr>
          <w:i/>
          <w:lang w:eastAsia="zh-CN"/>
        </w:rPr>
        <w:t>L</w:t>
      </w:r>
      <w:r>
        <w:rPr>
          <w:i/>
          <w:vertAlign w:val="subscript"/>
          <w:lang w:eastAsia="zh-CN"/>
        </w:rPr>
        <w:t>max</w:t>
      </w:r>
      <w:proofErr w:type="spellEnd"/>
      <w:r>
        <w:rPr>
          <w:lang w:eastAsia="zh-CN"/>
        </w:rPr>
        <w:t xml:space="preserve"> is given by </w:t>
      </w:r>
      <w:r>
        <w:rPr>
          <w:i/>
          <w:lang w:eastAsia="zh-CN"/>
        </w:rPr>
        <w:t>maxMIMO-LayersforSdm</w:t>
      </w:r>
      <w:r>
        <w:rPr>
          <w:i/>
        </w:rPr>
        <w:t>DCI-0-2</w:t>
      </w:r>
      <w:r>
        <w:rPr>
          <w:i/>
          <w:lang w:eastAsia="zh-CN"/>
        </w:rPr>
        <w:t>.</w:t>
      </w:r>
    </w:p>
    <w:p w14:paraId="6B5E90AB" w14:textId="77777777" w:rsidR="002242C9" w:rsidRDefault="002242C9" w:rsidP="002242C9">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w:t>
      </w:r>
      <w:proofErr w:type="gramStart"/>
      <w:r>
        <w:rPr>
          <w:lang w:eastAsia="zh-CN"/>
        </w:rPr>
        <w:t>bits</w:t>
      </w:r>
      <w:proofErr w:type="gramEnd"/>
      <w:r>
        <w:rPr>
          <w:lang w:eastAsia="zh-CN"/>
        </w:rPr>
        <w:t xml:space="preserve"> according to Tables 7.3.1.1.2-32</w:t>
      </w:r>
      <w:r>
        <w:rPr>
          <w:rFonts w:eastAsia="等线"/>
          <w:lang w:eastAsia="zh-CN"/>
        </w:rPr>
        <w:t>/</w:t>
      </w:r>
      <w:r>
        <w:rPr>
          <w:lang w:eastAsia="zh-CN"/>
        </w:rPr>
        <w:t xml:space="preserve">32A/32B if the higher layer parameter </w:t>
      </w:r>
      <w:proofErr w:type="spellStart"/>
      <w:r>
        <w:rPr>
          <w:i/>
        </w:rPr>
        <w:t>txConfig</w:t>
      </w:r>
      <w:proofErr w:type="spellEnd"/>
      <w:r>
        <w:rPr>
          <w:i/>
          <w:lang w:eastAsia="zh-CN"/>
        </w:rPr>
        <w:t xml:space="preserve"> = </w:t>
      </w:r>
      <w:r>
        <w:rPr>
          <w:i/>
          <w:lang w:eastAsia="ja-JP"/>
        </w:rPr>
        <w:t xml:space="preserve">codebook </w:t>
      </w:r>
      <w:r>
        <w:rPr>
          <w:lang w:eastAsia="ja-JP"/>
        </w:rPr>
        <w:t>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w:t>
      </w:r>
      <w:proofErr w:type="spellStart"/>
      <w:r>
        <w:rPr>
          <w:lang w:eastAsia="zh-CN"/>
        </w:rPr>
        <w:t>es</w:t>
      </w:r>
      <w:proofErr w:type="spellEnd"/>
      <w:r>
        <w:rPr>
          <w:lang w:eastAsia="zh-CN"/>
        </w:rPr>
        <w:t xml:space="preserve"> </w:t>
      </w:r>
      <w:r>
        <w:t>in the second SRS resource set</w:t>
      </w:r>
      <w:r>
        <w:rPr>
          <w:lang w:eastAsia="zh-CN"/>
        </w:rPr>
        <w:t>.</w:t>
      </w:r>
    </w:p>
    <w:p w14:paraId="02FEB860" w14:textId="114CFDB7" w:rsidR="002242C9" w:rsidRPr="002242C9" w:rsidRDefault="002242C9" w:rsidP="002242C9">
      <w:pPr>
        <w:pStyle w:val="B2"/>
        <w:rPr>
          <w:lang w:eastAsia="zh-CN"/>
        </w:rPr>
      </w:pPr>
      <w:r>
        <w:rPr>
          <w:lang w:eastAsia="zh-CN"/>
        </w:rPr>
        <w:lastRenderedPageBreak/>
        <w:t>-</w:t>
      </w:r>
      <w:r>
        <w:rPr>
          <w:lang w:eastAsia="zh-CN"/>
        </w:rPr>
        <w:tab/>
        <w:t>0 bit otherwise.</w:t>
      </w:r>
    </w:p>
    <w:p w14:paraId="5CF5BA5F" w14:textId="77777777" w:rsidR="002242C9" w:rsidRDefault="002242C9" w:rsidP="002242C9">
      <w:pPr>
        <w:pStyle w:val="B1"/>
        <w:rPr>
          <w:lang w:eastAsia="zh-CN"/>
        </w:rPr>
      </w:pPr>
      <w:r>
        <w:t>-</w:t>
      </w:r>
      <w:r>
        <w:rPr>
          <w:lang w:eastAsia="zh-CN"/>
        </w:rPr>
        <w:tab/>
      </w:r>
      <w:proofErr w:type="spellStart"/>
      <w:r>
        <w:t>Precoding</w:t>
      </w:r>
      <w:proofErr w:type="spellEnd"/>
      <w:r>
        <w:t xml:space="preserve"> information and number of layers - </w:t>
      </w:r>
      <w:r>
        <w:rPr>
          <w:lang w:eastAsia="zh-CN"/>
        </w:rPr>
        <w:t xml:space="preserve">number of bits determined by the following: </w:t>
      </w:r>
    </w:p>
    <w:p w14:paraId="59FBA50D" w14:textId="77777777" w:rsidR="002242C9" w:rsidRDefault="002242C9" w:rsidP="002242C9">
      <w:pPr>
        <w:pStyle w:val="B2"/>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25F7DC0F" w14:textId="77777777" w:rsidR="002242C9" w:rsidRDefault="002242C9" w:rsidP="002242C9">
      <w:pPr>
        <w:pStyle w:val="B2"/>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30C1FA5A" w14:textId="47C9AC07" w:rsidR="002242C9" w:rsidRDefault="002242C9" w:rsidP="002242C9">
      <w:pPr>
        <w:pStyle w:val="B2"/>
        <w:rPr>
          <w:iCs/>
          <w:lang w:eastAsia="zh-CN"/>
        </w:rPr>
      </w:pPr>
      <w:r>
        <w:rPr>
          <w:lang w:eastAsia="zh-CN"/>
        </w:rPr>
        <w:t>-</w:t>
      </w:r>
      <w:r>
        <w:rPr>
          <w:lang w:eastAsia="zh-CN"/>
        </w:rPr>
        <w:tab/>
        <w:t>4, 5, or 6 bits according to Table 7.3.1.1.2</w:t>
      </w:r>
      <w:r>
        <w:t>-</w:t>
      </w:r>
      <w:r>
        <w:rPr>
          <w:lang w:eastAsia="zh-CN"/>
        </w:rPr>
        <w:t>2 for 4 antenna ports</w:t>
      </w:r>
      <w:ins w:id="5" w:author="Yan Cheng" w:date="2024-04-23T15:19:00Z">
        <w:r w:rsidR="009366E0">
          <w:rPr>
            <w:rFonts w:eastAsia="宋体"/>
            <w:lang w:eastAsia="zh-CN"/>
          </w:rPr>
          <w:t xml:space="preserve"> </w:t>
        </w:r>
        <w:bookmarkStart w:id="6" w:name="OLE_LINK1"/>
        <w:r w:rsidR="009366E0">
          <w:rPr>
            <w:rFonts w:eastAsia="宋体"/>
            <w:lang w:eastAsia="zh-CN"/>
          </w:rPr>
          <w:t>by replacing</w:t>
        </w:r>
      </w:ins>
      <w:ins w:id="7" w:author="Yan Cheng" w:date="2024-04-23T15:20:00Z">
        <w:r w:rsidR="009366E0">
          <w:rPr>
            <w:rFonts w:eastAsia="宋体"/>
            <w:lang w:eastAsia="zh-CN"/>
          </w:rPr>
          <w:t xml:space="preserve"> </w:t>
        </w:r>
        <w:proofErr w:type="spellStart"/>
        <w:r w:rsidR="009366E0" w:rsidRPr="00006AF9">
          <w:rPr>
            <w:rFonts w:eastAsia="宋体"/>
            <w:i/>
          </w:rPr>
          <w:t>maxRank</w:t>
        </w:r>
      </w:ins>
      <w:proofErr w:type="spellEnd"/>
      <w:ins w:id="8" w:author="Yan Cheng" w:date="2024-04-23T16:11:00Z">
        <w:r w:rsidR="009366E0">
          <w:rPr>
            <w:rFonts w:eastAsia="宋体"/>
            <w:lang w:eastAsia="zh-CN"/>
          </w:rPr>
          <w:t>,</w:t>
        </w:r>
      </w:ins>
      <w:ins w:id="9" w:author="Yan Cheng" w:date="2024-04-23T16:12:00Z">
        <w:r w:rsidR="009366E0">
          <w:rPr>
            <w:rFonts w:eastAsia="宋体"/>
            <w:lang w:eastAsia="zh-CN"/>
          </w:rPr>
          <w:t xml:space="preserve"> </w:t>
        </w:r>
        <w:proofErr w:type="spellStart"/>
        <w:r w:rsidR="009366E0">
          <w:rPr>
            <w:i/>
            <w:lang w:eastAsia="zh-CN"/>
          </w:rPr>
          <w:t>maxRankSfn</w:t>
        </w:r>
        <w:proofErr w:type="spellEnd"/>
        <w:r w:rsidR="009366E0">
          <w:rPr>
            <w:rFonts w:eastAsia="宋体"/>
            <w:lang w:eastAsia="zh-CN"/>
          </w:rPr>
          <w:t>,</w:t>
        </w:r>
      </w:ins>
      <w:ins w:id="10" w:author="Yan Cheng" w:date="2024-04-23T15:20:00Z">
        <w:r w:rsidR="009366E0">
          <w:rPr>
            <w:rFonts w:eastAsia="宋体"/>
            <w:lang w:eastAsia="zh-CN"/>
          </w:rPr>
          <w:t xml:space="preserve"> </w:t>
        </w:r>
      </w:ins>
      <w:proofErr w:type="spellStart"/>
      <w:ins w:id="11" w:author="Yan Cheng" w:date="2024-04-23T16:12:00Z">
        <w:r w:rsidR="009366E0">
          <w:rPr>
            <w:i/>
            <w:lang w:eastAsia="zh-CN"/>
          </w:rPr>
          <w:t>maxRankSdm</w:t>
        </w:r>
      </w:ins>
      <w:proofErr w:type="spellEnd"/>
      <w:ins w:id="12" w:author="Yan Cheng" w:date="2024-04-23T16:13:00Z">
        <w:r w:rsidR="009366E0">
          <w:rPr>
            <w:rFonts w:eastAsia="宋体"/>
            <w:lang w:eastAsia="zh-CN"/>
          </w:rPr>
          <w:t xml:space="preserve"> and</w:t>
        </w:r>
      </w:ins>
      <w:ins w:id="13" w:author="Yan Cheng" w:date="2024-04-23T16:12:00Z">
        <w:r w:rsidR="009366E0">
          <w:rPr>
            <w:i/>
            <w:lang w:eastAsia="zh-CN"/>
          </w:rPr>
          <w:t xml:space="preserve"> </w:t>
        </w:r>
      </w:ins>
      <w:proofErr w:type="spellStart"/>
      <w:ins w:id="14" w:author="Yan Cheng" w:date="2024-04-23T15:20:00Z">
        <w:r w:rsidR="009366E0" w:rsidRPr="00006AF9">
          <w:rPr>
            <w:rFonts w:eastAsia="宋体"/>
            <w:i/>
          </w:rPr>
          <w:t>codebookSubset</w:t>
        </w:r>
      </w:ins>
      <w:proofErr w:type="spellEnd"/>
      <w:ins w:id="15" w:author="Yan Cheng" w:date="2024-04-23T16:15:00Z">
        <w:r w:rsidR="00EA66C5">
          <w:rPr>
            <w:rFonts w:eastAsia="宋体"/>
            <w:lang w:eastAsia="zh-CN"/>
          </w:rPr>
          <w:t xml:space="preserve"> </w:t>
        </w:r>
      </w:ins>
      <w:ins w:id="16" w:author="Yan Cheng" w:date="2024-04-23T15:20:00Z">
        <w:r w:rsidR="009366E0">
          <w:rPr>
            <w:rFonts w:eastAsia="宋体"/>
            <w:lang w:eastAsia="zh-CN"/>
          </w:rPr>
          <w:t>with</w:t>
        </w:r>
        <w:r w:rsidR="009366E0" w:rsidRPr="003B7D81">
          <w:rPr>
            <w:rFonts w:eastAsia="宋体"/>
            <w:i/>
          </w:rPr>
          <w:t xml:space="preserve"> </w:t>
        </w:r>
        <w:r w:rsidR="009366E0" w:rsidRPr="00006AF9">
          <w:rPr>
            <w:rFonts w:eastAsia="宋体"/>
            <w:i/>
          </w:rPr>
          <w:t>maxRankDCI-0-2</w:t>
        </w:r>
      </w:ins>
      <w:ins w:id="17" w:author="Yan Cheng" w:date="2024-04-23T16:13:00Z">
        <w:r w:rsidR="009366E0">
          <w:rPr>
            <w:rFonts w:eastAsia="宋体"/>
            <w:lang w:eastAsia="zh-CN"/>
          </w:rPr>
          <w:t>,</w:t>
        </w:r>
        <w:r w:rsidR="009366E0" w:rsidRPr="009366E0">
          <w:rPr>
            <w:i/>
            <w:lang w:eastAsia="zh-CN"/>
          </w:rPr>
          <w:t xml:space="preserve"> </w:t>
        </w:r>
        <w:r w:rsidR="009366E0">
          <w:rPr>
            <w:i/>
            <w:lang w:eastAsia="zh-CN"/>
          </w:rPr>
          <w:t>maxRankSfn</w:t>
        </w:r>
        <w:r w:rsidR="009366E0">
          <w:rPr>
            <w:i/>
          </w:rPr>
          <w:t>DCI-0-2</w:t>
        </w:r>
        <w:r w:rsidR="009366E0">
          <w:rPr>
            <w:rFonts w:eastAsia="宋体"/>
            <w:lang w:eastAsia="zh-CN"/>
          </w:rPr>
          <w:t>,</w:t>
        </w:r>
        <w:r w:rsidR="009366E0" w:rsidRPr="009366E0">
          <w:rPr>
            <w:i/>
            <w:lang w:eastAsia="zh-CN"/>
          </w:rPr>
          <w:t xml:space="preserve"> </w:t>
        </w:r>
        <w:r w:rsidR="009366E0">
          <w:rPr>
            <w:i/>
            <w:lang w:eastAsia="zh-CN"/>
          </w:rPr>
          <w:t>maxRankSdm</w:t>
        </w:r>
        <w:r w:rsidR="009366E0">
          <w:rPr>
            <w:i/>
          </w:rPr>
          <w:t>DCI-0-2</w:t>
        </w:r>
        <w:r w:rsidR="009366E0" w:rsidRPr="009366E0">
          <w:rPr>
            <w:i/>
            <w:lang w:eastAsia="zh-CN"/>
          </w:rPr>
          <w:t xml:space="preserve"> </w:t>
        </w:r>
      </w:ins>
      <w:ins w:id="18" w:author="Yan Cheng" w:date="2024-04-23T15:20:00Z">
        <w:r w:rsidR="009366E0">
          <w:rPr>
            <w:rFonts w:eastAsia="宋体"/>
            <w:lang w:eastAsia="zh-CN"/>
          </w:rPr>
          <w:t>and</w:t>
        </w:r>
      </w:ins>
      <w:ins w:id="19" w:author="Yan Cheng" w:date="2024-04-23T15:21:00Z">
        <w:r w:rsidR="009366E0">
          <w:rPr>
            <w:rFonts w:eastAsia="宋体"/>
            <w:lang w:eastAsia="zh-CN"/>
          </w:rPr>
          <w:t xml:space="preserve"> </w:t>
        </w:r>
      </w:ins>
      <w:ins w:id="20" w:author="Yan Cheng" w:date="2024-04-23T15:20:00Z">
        <w:r w:rsidR="009366E0" w:rsidRPr="00006AF9">
          <w:rPr>
            <w:rFonts w:eastAsia="宋体"/>
            <w:i/>
          </w:rPr>
          <w:t>codebookSubsetDCI-0-2</w:t>
        </w:r>
      </w:ins>
      <w:ins w:id="21" w:author="Yan Cheng" w:date="2024-04-23T16:14:00Z">
        <w:r w:rsidR="009366E0">
          <w:rPr>
            <w:rFonts w:eastAsia="宋体"/>
            <w:lang w:eastAsia="zh-CN"/>
          </w:rPr>
          <w:t xml:space="preserve">, </w:t>
        </w:r>
      </w:ins>
      <w:ins w:id="22" w:author="Yan Cheng" w:date="2024-04-23T15:20:00Z">
        <w:r w:rsidR="009366E0">
          <w:rPr>
            <w:rFonts w:eastAsia="宋体"/>
            <w:lang w:eastAsia="zh-CN"/>
          </w:rPr>
          <w:t>respectively</w:t>
        </w:r>
      </w:ins>
      <w:bookmarkEnd w:id="6"/>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w:t>
      </w:r>
      <w:proofErr w:type="spellStart"/>
      <w:r>
        <w:rPr>
          <w:lang w:eastAsia="zh-CN"/>
        </w:rPr>
        <w:t>precoder</w:t>
      </w:r>
      <w:proofErr w:type="spellEnd"/>
      <w:r>
        <w:rPr>
          <w:lang w:eastAsia="zh-CN"/>
        </w:rPr>
        <w:t xml:space="preserve">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r>
        <w:rPr>
          <w:i/>
        </w:rPr>
        <w:t>codebookSubsetDCI-0-2</w:t>
      </w:r>
      <w:r>
        <w:rPr>
          <w:iCs/>
          <w:lang w:eastAsia="zh-CN"/>
        </w:rPr>
        <w:t>;</w:t>
      </w:r>
    </w:p>
    <w:p w14:paraId="1CAE0C70" w14:textId="654A2C03" w:rsidR="002242C9" w:rsidRDefault="002242C9" w:rsidP="002242C9">
      <w:pPr>
        <w:pStyle w:val="B2"/>
        <w:rPr>
          <w:iCs/>
          <w:lang w:eastAsia="zh-CN"/>
        </w:rPr>
      </w:pPr>
      <w:r>
        <w:rPr>
          <w:lang w:eastAsia="zh-CN"/>
        </w:rPr>
        <w:t>-</w:t>
      </w:r>
      <w:r>
        <w:rPr>
          <w:lang w:eastAsia="zh-CN"/>
        </w:rPr>
        <w:tab/>
        <w:t>4 or 5 bits according to Table 7.3.1.1.2</w:t>
      </w:r>
      <w:r>
        <w:t>-</w:t>
      </w:r>
      <w:r>
        <w:rPr>
          <w:lang w:eastAsia="zh-CN"/>
        </w:rPr>
        <w:t>2A for 4 antenna ports</w:t>
      </w:r>
      <w:ins w:id="23" w:author="Yan Cheng" w:date="2024-04-23T16:19:00Z">
        <w:r w:rsidR="00EA66C5">
          <w:rPr>
            <w:rFonts w:eastAsia="宋体"/>
            <w:lang w:eastAsia="zh-CN"/>
          </w:rPr>
          <w:t xml:space="preserve"> by replacing </w:t>
        </w:r>
        <w:proofErr w:type="spellStart"/>
        <w:r w:rsidR="00EA66C5" w:rsidRPr="00006AF9">
          <w:rPr>
            <w:rFonts w:eastAsia="宋体"/>
            <w:i/>
          </w:rPr>
          <w:t>maxRank</w:t>
        </w:r>
        <w:proofErr w:type="spellEnd"/>
        <w:r w:rsidR="00EA66C5">
          <w:rPr>
            <w:rFonts w:eastAsia="宋体"/>
            <w:lang w:eastAsia="zh-CN"/>
          </w:rPr>
          <w:t xml:space="preserve">, </w:t>
        </w:r>
        <w:proofErr w:type="spellStart"/>
        <w:r w:rsidR="00EA66C5">
          <w:rPr>
            <w:i/>
            <w:lang w:eastAsia="zh-CN"/>
          </w:rPr>
          <w:t>maxRankSfn</w:t>
        </w:r>
        <w:proofErr w:type="spellEnd"/>
        <w:r w:rsidR="00EA66C5">
          <w:rPr>
            <w:rFonts w:eastAsia="宋体"/>
            <w:lang w:eastAsia="zh-CN"/>
          </w:rPr>
          <w:t xml:space="preserve">, </w:t>
        </w:r>
        <w:proofErr w:type="spellStart"/>
        <w:r w:rsidR="00EA66C5">
          <w:rPr>
            <w:i/>
            <w:lang w:eastAsia="zh-CN"/>
          </w:rPr>
          <w:t>maxRankSdm</w:t>
        </w:r>
        <w:proofErr w:type="spellEnd"/>
        <w:r w:rsidR="00EA66C5">
          <w:rPr>
            <w:rFonts w:eastAsia="宋体"/>
            <w:lang w:eastAsia="zh-CN"/>
          </w:rPr>
          <w:t xml:space="preserve"> and</w:t>
        </w:r>
        <w:r w:rsidR="00EA66C5">
          <w:rPr>
            <w:i/>
            <w:lang w:eastAsia="zh-CN"/>
          </w:rPr>
          <w:t xml:space="preserve"> </w:t>
        </w:r>
        <w:proofErr w:type="spellStart"/>
        <w:r w:rsidR="00EA66C5" w:rsidRPr="00006AF9">
          <w:rPr>
            <w:rFonts w:eastAsia="宋体"/>
            <w:i/>
          </w:rPr>
          <w:t>codebookSubset</w:t>
        </w:r>
        <w:proofErr w:type="spellEnd"/>
        <w:r w:rsidR="00EA66C5">
          <w:rPr>
            <w:rFonts w:eastAsia="宋体"/>
            <w:lang w:eastAsia="zh-CN"/>
          </w:rPr>
          <w:t xml:space="preserve"> with</w:t>
        </w:r>
        <w:r w:rsidR="00EA66C5" w:rsidRPr="003B7D81">
          <w:rPr>
            <w:rFonts w:eastAsia="宋体"/>
            <w:i/>
          </w:rPr>
          <w:t xml:space="preserve"> </w:t>
        </w:r>
        <w:r w:rsidR="00EA66C5" w:rsidRPr="00006AF9">
          <w:rPr>
            <w:rFonts w:eastAsia="宋体"/>
            <w:i/>
          </w:rPr>
          <w:t>maxRankDCI-0-2</w:t>
        </w:r>
        <w:r w:rsidR="00EA66C5">
          <w:rPr>
            <w:rFonts w:eastAsia="宋体"/>
            <w:lang w:eastAsia="zh-CN"/>
          </w:rPr>
          <w:t>,</w:t>
        </w:r>
        <w:r w:rsidR="00EA66C5" w:rsidRPr="009366E0">
          <w:rPr>
            <w:i/>
            <w:lang w:eastAsia="zh-CN"/>
          </w:rPr>
          <w:t xml:space="preserve"> </w:t>
        </w:r>
        <w:r w:rsidR="00EA66C5">
          <w:rPr>
            <w:i/>
            <w:lang w:eastAsia="zh-CN"/>
          </w:rPr>
          <w:t>maxRankSfn</w:t>
        </w:r>
        <w:r w:rsidR="00EA66C5">
          <w:rPr>
            <w:i/>
          </w:rPr>
          <w:t>DCI-0-2</w:t>
        </w:r>
        <w:r w:rsidR="00EA66C5">
          <w:rPr>
            <w:rFonts w:eastAsia="宋体"/>
            <w:lang w:eastAsia="zh-CN"/>
          </w:rPr>
          <w:t>,</w:t>
        </w:r>
        <w:r w:rsidR="00EA66C5" w:rsidRPr="009366E0">
          <w:rPr>
            <w:i/>
            <w:lang w:eastAsia="zh-CN"/>
          </w:rPr>
          <w:t xml:space="preserve"> </w:t>
        </w:r>
        <w:r w:rsidR="00EA66C5">
          <w:rPr>
            <w:i/>
            <w:lang w:eastAsia="zh-CN"/>
          </w:rPr>
          <w:t>maxRankSdm</w:t>
        </w:r>
        <w:r w:rsidR="00EA66C5">
          <w:rPr>
            <w:i/>
          </w:rPr>
          <w:t>DCI-0-2</w:t>
        </w:r>
        <w:r w:rsidR="00EA66C5" w:rsidRPr="009366E0">
          <w:rPr>
            <w:i/>
            <w:lang w:eastAsia="zh-CN"/>
          </w:rPr>
          <w:t xml:space="preserve"> </w:t>
        </w:r>
        <w:r w:rsidR="00EA66C5">
          <w:rPr>
            <w:rFonts w:eastAsia="宋体"/>
            <w:lang w:eastAsia="zh-CN"/>
          </w:rPr>
          <w:t xml:space="preserve">and </w:t>
        </w:r>
        <w:r w:rsidR="00EA66C5" w:rsidRPr="00006AF9">
          <w:rPr>
            <w:rFonts w:eastAsia="宋体"/>
            <w:i/>
          </w:rPr>
          <w:t>codebookSubsetDCI-0-2</w:t>
        </w:r>
        <w:r w:rsidR="00EA66C5">
          <w:rPr>
            <w:rFonts w:eastAsia="宋体"/>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eastAsia="zh-CN"/>
        </w:rPr>
        <w:t>=2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w:t>
      </w:r>
      <w:r>
        <w:rPr>
          <w:i/>
        </w:rPr>
        <w:t>DCI-0-2</w:t>
      </w:r>
      <w:r>
        <w:rPr>
          <w:i/>
          <w:iCs/>
          <w:lang w:eastAsia="zh-CN"/>
        </w:rPr>
        <w:t>k</w:t>
      </w:r>
      <w:r>
        <w:rPr>
          <w:lang w:eastAsia="zh-CN"/>
        </w:rPr>
        <w:t xml:space="preserve">, </w:t>
      </w:r>
      <w:r>
        <w:rPr>
          <w:i/>
          <w:lang w:eastAsia="zh-CN"/>
        </w:rPr>
        <w:t>maxRankSdm</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iCs/>
          <w:lang w:eastAsia="zh-CN"/>
        </w:rPr>
        <w:t xml:space="preserve">, </w:t>
      </w:r>
      <w:r>
        <w:rPr>
          <w:lang w:eastAsia="zh-CN"/>
        </w:rPr>
        <w:t xml:space="preserve">transform </w:t>
      </w:r>
      <w:proofErr w:type="spellStart"/>
      <w:r>
        <w:rPr>
          <w:lang w:eastAsia="zh-CN"/>
        </w:rPr>
        <w:t>precoder</w:t>
      </w:r>
      <w:proofErr w:type="spellEnd"/>
      <w:r>
        <w:rPr>
          <w:lang w:eastAsia="zh-CN"/>
        </w:rPr>
        <w:t xml:space="preserve">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5C1FF1F0" w14:textId="517C95EE" w:rsidR="002242C9" w:rsidRDefault="002242C9" w:rsidP="002242C9">
      <w:pPr>
        <w:pStyle w:val="B2"/>
        <w:rPr>
          <w:lang w:eastAsia="zh-CN"/>
        </w:rPr>
      </w:pPr>
      <w:r>
        <w:rPr>
          <w:lang w:eastAsia="zh-CN"/>
        </w:rPr>
        <w:t>-</w:t>
      </w:r>
      <w:r>
        <w:rPr>
          <w:lang w:eastAsia="zh-CN"/>
        </w:rPr>
        <w:tab/>
        <w:t>4 or 6 bits according to Table 7.3.1.1.2</w:t>
      </w:r>
      <w:r>
        <w:t>-</w:t>
      </w:r>
      <w:r>
        <w:rPr>
          <w:lang w:eastAsia="zh-CN"/>
        </w:rPr>
        <w:t>2B for 4 antenna ports</w:t>
      </w:r>
      <w:ins w:id="24" w:author="Yan Cheng" w:date="2024-04-23T16:19:00Z">
        <w:r w:rsidR="00EA66C5">
          <w:rPr>
            <w:rFonts w:eastAsia="宋体"/>
            <w:lang w:eastAsia="zh-CN"/>
          </w:rPr>
          <w:t xml:space="preserve"> by replacing </w:t>
        </w:r>
        <w:proofErr w:type="spellStart"/>
        <w:r w:rsidR="00EA66C5" w:rsidRPr="00006AF9">
          <w:rPr>
            <w:rFonts w:eastAsia="宋体"/>
            <w:i/>
          </w:rPr>
          <w:t>maxRank</w:t>
        </w:r>
        <w:proofErr w:type="spellEnd"/>
        <w:r w:rsidR="00EA66C5">
          <w:rPr>
            <w:rFonts w:eastAsia="宋体"/>
            <w:lang w:eastAsia="zh-CN"/>
          </w:rPr>
          <w:t xml:space="preserve"> and</w:t>
        </w:r>
        <w:r w:rsidR="00EA66C5">
          <w:rPr>
            <w:i/>
            <w:lang w:eastAsia="zh-CN"/>
          </w:rPr>
          <w:t xml:space="preserve"> </w:t>
        </w:r>
        <w:proofErr w:type="spellStart"/>
        <w:r w:rsidR="00EA66C5" w:rsidRPr="00006AF9">
          <w:rPr>
            <w:rFonts w:eastAsia="宋体"/>
            <w:i/>
          </w:rPr>
          <w:t>codebookSubset</w:t>
        </w:r>
        <w:proofErr w:type="spellEnd"/>
        <w:r w:rsidR="00EA66C5">
          <w:rPr>
            <w:rFonts w:eastAsia="宋体"/>
            <w:lang w:eastAsia="zh-CN"/>
          </w:rPr>
          <w:t xml:space="preserve"> with</w:t>
        </w:r>
        <w:r w:rsidR="00EA66C5" w:rsidRPr="003B7D81">
          <w:rPr>
            <w:rFonts w:eastAsia="宋体"/>
            <w:i/>
          </w:rPr>
          <w:t xml:space="preserve"> </w:t>
        </w:r>
        <w:r w:rsidR="00EA66C5" w:rsidRPr="00006AF9">
          <w:rPr>
            <w:rFonts w:eastAsia="宋体"/>
            <w:i/>
          </w:rPr>
          <w:t>maxRankDCI-0-2</w:t>
        </w:r>
        <w:r w:rsidR="00EA66C5" w:rsidRPr="009366E0">
          <w:rPr>
            <w:i/>
            <w:lang w:eastAsia="zh-CN"/>
          </w:rPr>
          <w:t xml:space="preserve"> </w:t>
        </w:r>
        <w:r w:rsidR="00EA66C5">
          <w:rPr>
            <w:rFonts w:eastAsia="宋体"/>
            <w:lang w:eastAsia="zh-CN"/>
          </w:rPr>
          <w:t xml:space="preserve">and </w:t>
        </w:r>
        <w:r w:rsidR="00EA66C5" w:rsidRPr="00006AF9">
          <w:rPr>
            <w:rFonts w:eastAsia="宋体"/>
            <w:i/>
          </w:rPr>
          <w:t>codebookSubsetDCI-0-2</w:t>
        </w:r>
      </w:ins>
      <w:ins w:id="25" w:author="Yan Cheng" w:date="2024-04-23T16:20:00Z">
        <w:r w:rsidR="00EA66C5">
          <w:rPr>
            <w:rFonts w:eastAsia="宋体"/>
            <w:lang w:eastAsia="zh-CN"/>
          </w:rPr>
          <w:t xml:space="preserve"> </w:t>
        </w:r>
      </w:ins>
      <w:ins w:id="26" w:author="Yan Cheng" w:date="2024-04-23T16:19:00Z">
        <w:r w:rsidR="00EA66C5">
          <w:rPr>
            <w:rFonts w:eastAsia="宋体"/>
            <w:lang w:eastAsia="zh-CN"/>
          </w:rPr>
          <w:t>respectively</w:t>
        </w:r>
      </w:ins>
      <w:r>
        <w:rPr>
          <w:lang w:eastAsia="zh-CN"/>
        </w:rPr>
        <w:t xml:space="preserve">, if </w:t>
      </w:r>
      <w:proofErr w:type="spellStart"/>
      <w:r>
        <w:rPr>
          <w:i/>
        </w:rPr>
        <w:t>txConfig</w:t>
      </w:r>
      <w:proofErr w:type="spellEnd"/>
      <w:r>
        <w:rPr>
          <w:i/>
          <w:lang w:eastAsia="zh-CN"/>
        </w:rPr>
        <w:t xml:space="preserve"> = codebook,</w:t>
      </w:r>
      <w:r>
        <w:rPr>
          <w:i/>
          <w:iCs/>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w:t>
      </w:r>
      <w:r>
        <w:rPr>
          <w:lang w:eastAsia="zh-CN"/>
        </w:rPr>
        <w:t xml:space="preserve"> the values of higher layer parameters </w:t>
      </w:r>
      <w:r>
        <w:rPr>
          <w:i/>
        </w:rPr>
        <w:t>maxRankDCI-0-2</w:t>
      </w:r>
      <w:r>
        <w:rPr>
          <w:i/>
          <w:iCs/>
          <w:lang w:eastAsia="zh-CN"/>
        </w:rPr>
        <w:t>=3 or 4,</w:t>
      </w:r>
      <w:r>
        <w:rPr>
          <w:lang w:eastAsia="zh-CN"/>
        </w:rPr>
        <w:t xml:space="preserve"> transform </w:t>
      </w:r>
      <w:proofErr w:type="spellStart"/>
      <w:r>
        <w:rPr>
          <w:lang w:eastAsia="zh-CN"/>
        </w:rPr>
        <w:t>precoder</w:t>
      </w:r>
      <w:proofErr w:type="spellEnd"/>
      <w:r>
        <w:rPr>
          <w:lang w:eastAsia="zh-CN"/>
        </w:rPr>
        <w:t xml:space="preserve"> is disabled, and according to the value of higher layer parameter </w:t>
      </w:r>
      <w:r>
        <w:rPr>
          <w:i/>
        </w:rPr>
        <w:t>codebookSubsetDCI-0-2</w:t>
      </w:r>
      <w:r>
        <w:rPr>
          <w:kern w:val="2"/>
        </w:rPr>
        <w:t>;</w:t>
      </w:r>
    </w:p>
    <w:p w14:paraId="50916871" w14:textId="7EB964D4" w:rsidR="002242C9" w:rsidRDefault="002242C9" w:rsidP="002242C9">
      <w:pPr>
        <w:pStyle w:val="B2"/>
        <w:rPr>
          <w:iCs/>
          <w:lang w:eastAsia="zh-CN"/>
        </w:rPr>
      </w:pPr>
      <w:r>
        <w:rPr>
          <w:lang w:eastAsia="zh-CN"/>
        </w:rPr>
        <w:t>-</w:t>
      </w:r>
      <w:r>
        <w:rPr>
          <w:lang w:eastAsia="zh-CN"/>
        </w:rPr>
        <w:tab/>
        <w:t>2, 4, or 5 bits according to Table 7.3.1.1.2</w:t>
      </w:r>
      <w:r>
        <w:t>-</w:t>
      </w:r>
      <w:r>
        <w:rPr>
          <w:lang w:eastAsia="zh-CN"/>
        </w:rPr>
        <w:t>3 for 4 antenna ports</w:t>
      </w:r>
      <w:ins w:id="27" w:author="Yan Cheng" w:date="2024-04-23T16:21:00Z">
        <w:r w:rsidR="0091433D">
          <w:rPr>
            <w:rFonts w:eastAsia="宋体"/>
            <w:lang w:eastAsia="zh-CN"/>
          </w:rPr>
          <w:t xml:space="preserve"> by replacing </w:t>
        </w:r>
        <w:proofErr w:type="spellStart"/>
        <w:r w:rsidR="0091433D" w:rsidRPr="00006AF9">
          <w:rPr>
            <w:rFonts w:eastAsia="宋体"/>
            <w:i/>
          </w:rPr>
          <w:t>maxRank</w:t>
        </w:r>
        <w:proofErr w:type="spellEnd"/>
        <w:r w:rsidR="0091433D">
          <w:rPr>
            <w:rFonts w:eastAsia="宋体"/>
            <w:lang w:eastAsia="zh-CN"/>
          </w:rPr>
          <w:t xml:space="preserve">, </w:t>
        </w:r>
        <w:proofErr w:type="spellStart"/>
        <w:r w:rsidR="0091433D">
          <w:rPr>
            <w:i/>
            <w:lang w:eastAsia="zh-CN"/>
          </w:rPr>
          <w:t>maxRankSfn</w:t>
        </w:r>
        <w:proofErr w:type="spellEnd"/>
        <w:r w:rsidR="0091433D">
          <w:rPr>
            <w:rFonts w:eastAsia="宋体"/>
            <w:lang w:eastAsia="zh-CN"/>
          </w:rPr>
          <w:t xml:space="preserve">, </w:t>
        </w:r>
        <w:proofErr w:type="spellStart"/>
        <w:r w:rsidR="0091433D">
          <w:rPr>
            <w:i/>
            <w:lang w:eastAsia="zh-CN"/>
          </w:rPr>
          <w:t>maxRankSdm</w:t>
        </w:r>
        <w:proofErr w:type="spellEnd"/>
        <w:r w:rsidR="0091433D">
          <w:rPr>
            <w:rFonts w:eastAsia="宋体"/>
            <w:lang w:eastAsia="zh-CN"/>
          </w:rPr>
          <w:t xml:space="preserve"> and</w:t>
        </w:r>
        <w:r w:rsidR="0091433D">
          <w:rPr>
            <w:i/>
            <w:lang w:eastAsia="zh-CN"/>
          </w:rPr>
          <w:t xml:space="preserve"> </w:t>
        </w:r>
        <w:proofErr w:type="spellStart"/>
        <w:r w:rsidR="0091433D" w:rsidRPr="00006AF9">
          <w:rPr>
            <w:rFonts w:eastAsia="宋体"/>
            <w:i/>
          </w:rPr>
          <w:t>codebookSubset</w:t>
        </w:r>
        <w:proofErr w:type="spellEnd"/>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w:t>
      </w:r>
      <w:r>
        <w:rPr>
          <w:i/>
        </w:rPr>
        <w:t>maxRankDCI-0-2</w:t>
      </w:r>
      <w:r>
        <w:rPr>
          <w:i/>
          <w:iCs/>
          <w:lang w:eastAsia="zh-CN"/>
        </w:rPr>
        <w:t xml:space="preserve">=1 </w:t>
      </w:r>
      <w:r>
        <w:rPr>
          <w:iCs/>
          <w:lang w:eastAsia="zh-CN"/>
        </w:rPr>
        <w:t xml:space="preserve">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r>
        <w:rPr>
          <w:i/>
        </w:rPr>
        <w:t>codebookSubsetDCI-0-2</w:t>
      </w:r>
      <w:r>
        <w:rPr>
          <w:iCs/>
          <w:lang w:eastAsia="zh-CN"/>
        </w:rPr>
        <w:t>;</w:t>
      </w:r>
    </w:p>
    <w:p w14:paraId="7560923C" w14:textId="20DF902A" w:rsidR="002242C9" w:rsidRDefault="002242C9" w:rsidP="002242C9">
      <w:pPr>
        <w:pStyle w:val="B2"/>
        <w:rPr>
          <w:iCs/>
          <w:lang w:eastAsia="zh-CN"/>
        </w:rPr>
      </w:pPr>
      <w:r>
        <w:rPr>
          <w:lang w:eastAsia="zh-CN"/>
        </w:rPr>
        <w:t>-</w:t>
      </w:r>
      <w:r>
        <w:rPr>
          <w:lang w:eastAsia="zh-CN"/>
        </w:rPr>
        <w:tab/>
        <w:t>3 or 4 bits according to Table 7.3.1.1.2</w:t>
      </w:r>
      <w:r>
        <w:t>-</w:t>
      </w:r>
      <w:r>
        <w:rPr>
          <w:lang w:eastAsia="zh-CN"/>
        </w:rPr>
        <w:t>3A for 4 antenna ports</w:t>
      </w:r>
      <w:ins w:id="28" w:author="Yan Cheng" w:date="2024-04-23T16:21:00Z">
        <w:r w:rsidR="0091433D">
          <w:rPr>
            <w:rFonts w:eastAsia="宋体"/>
            <w:lang w:eastAsia="zh-CN"/>
          </w:rPr>
          <w:t xml:space="preserve"> by replacing </w:t>
        </w:r>
        <w:proofErr w:type="spellStart"/>
        <w:r w:rsidR="0091433D" w:rsidRPr="00006AF9">
          <w:rPr>
            <w:rFonts w:eastAsia="宋体"/>
            <w:i/>
          </w:rPr>
          <w:t>maxRank</w:t>
        </w:r>
        <w:proofErr w:type="spellEnd"/>
        <w:r w:rsidR="0091433D">
          <w:rPr>
            <w:rFonts w:eastAsia="宋体"/>
            <w:lang w:eastAsia="zh-CN"/>
          </w:rPr>
          <w:t xml:space="preserve">, </w:t>
        </w:r>
        <w:proofErr w:type="spellStart"/>
        <w:r w:rsidR="0091433D">
          <w:rPr>
            <w:i/>
            <w:lang w:eastAsia="zh-CN"/>
          </w:rPr>
          <w:t>maxRankSfn</w:t>
        </w:r>
        <w:proofErr w:type="spellEnd"/>
        <w:r w:rsidR="0091433D">
          <w:rPr>
            <w:rFonts w:eastAsia="宋体"/>
            <w:lang w:eastAsia="zh-CN"/>
          </w:rPr>
          <w:t xml:space="preserve">, </w:t>
        </w:r>
        <w:proofErr w:type="spellStart"/>
        <w:r w:rsidR="0091433D">
          <w:rPr>
            <w:i/>
            <w:lang w:eastAsia="zh-CN"/>
          </w:rPr>
          <w:t>maxRankSdm</w:t>
        </w:r>
        <w:proofErr w:type="spellEnd"/>
        <w:r w:rsidR="0091433D">
          <w:rPr>
            <w:rFonts w:eastAsia="宋体"/>
            <w:lang w:eastAsia="zh-CN"/>
          </w:rPr>
          <w:t xml:space="preserve"> and</w:t>
        </w:r>
        <w:r w:rsidR="0091433D">
          <w:rPr>
            <w:i/>
            <w:lang w:eastAsia="zh-CN"/>
          </w:rPr>
          <w:t xml:space="preserve"> </w:t>
        </w:r>
        <w:proofErr w:type="spellStart"/>
        <w:r w:rsidR="0091433D" w:rsidRPr="00006AF9">
          <w:rPr>
            <w:rFonts w:eastAsia="宋体"/>
            <w:i/>
          </w:rPr>
          <w:t>codebookSubset</w:t>
        </w:r>
        <w:proofErr w:type="spellEnd"/>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the value of higher layer parameter </w:t>
      </w:r>
      <w:r>
        <w:rPr>
          <w:i/>
        </w:rPr>
        <w:t>codebookSubsetDCI-0-2</w:t>
      </w:r>
      <w:r>
        <w:rPr>
          <w:kern w:val="2"/>
        </w:rPr>
        <w:t>;</w:t>
      </w:r>
    </w:p>
    <w:p w14:paraId="14D70A2D" w14:textId="6098BD14" w:rsidR="002242C9" w:rsidRDefault="002242C9" w:rsidP="002242C9">
      <w:pPr>
        <w:pStyle w:val="B2"/>
        <w:rPr>
          <w:iCs/>
          <w:lang w:eastAsia="zh-CN"/>
        </w:rPr>
      </w:pPr>
      <w:r>
        <w:rPr>
          <w:iCs/>
          <w:lang w:eastAsia="zh-CN"/>
        </w:rPr>
        <w:t>-</w:t>
      </w:r>
      <w:r>
        <w:rPr>
          <w:iCs/>
          <w:lang w:eastAsia="zh-CN"/>
        </w:rPr>
        <w:tab/>
        <w:t>2 or 4 bits according to Table7.3.1.1.2-4 for 2 antenna ports</w:t>
      </w:r>
      <w:ins w:id="29" w:author="Yan Cheng" w:date="2024-04-23T16:21:00Z">
        <w:r w:rsidR="0091433D">
          <w:rPr>
            <w:rFonts w:eastAsia="宋体"/>
            <w:lang w:eastAsia="zh-CN"/>
          </w:rPr>
          <w:t xml:space="preserve"> by replacing </w:t>
        </w:r>
        <w:proofErr w:type="spellStart"/>
        <w:r w:rsidR="0091433D" w:rsidRPr="00006AF9">
          <w:rPr>
            <w:rFonts w:eastAsia="宋体"/>
            <w:i/>
          </w:rPr>
          <w:t>maxRank</w:t>
        </w:r>
        <w:proofErr w:type="spellEnd"/>
        <w:r w:rsidR="0091433D">
          <w:rPr>
            <w:rFonts w:eastAsia="宋体"/>
            <w:lang w:eastAsia="zh-CN"/>
          </w:rPr>
          <w:t xml:space="preserve">, </w:t>
        </w:r>
        <w:proofErr w:type="spellStart"/>
        <w:r w:rsidR="0091433D">
          <w:rPr>
            <w:i/>
            <w:lang w:eastAsia="zh-CN"/>
          </w:rPr>
          <w:t>maxRankSfn</w:t>
        </w:r>
        <w:proofErr w:type="spellEnd"/>
        <w:r w:rsidR="0091433D">
          <w:rPr>
            <w:rFonts w:eastAsia="宋体"/>
            <w:lang w:eastAsia="zh-CN"/>
          </w:rPr>
          <w:t xml:space="preserve">, </w:t>
        </w:r>
        <w:proofErr w:type="spellStart"/>
        <w:r w:rsidR="0091433D">
          <w:rPr>
            <w:i/>
            <w:lang w:eastAsia="zh-CN"/>
          </w:rPr>
          <w:t>maxRankSdm</w:t>
        </w:r>
        <w:proofErr w:type="spellEnd"/>
        <w:r w:rsidR="0091433D">
          <w:rPr>
            <w:rFonts w:eastAsia="宋体"/>
            <w:lang w:eastAsia="zh-CN"/>
          </w:rPr>
          <w:t xml:space="preserve"> and</w:t>
        </w:r>
        <w:r w:rsidR="0091433D">
          <w:rPr>
            <w:i/>
            <w:lang w:eastAsia="zh-CN"/>
          </w:rPr>
          <w:t xml:space="preserve"> </w:t>
        </w:r>
        <w:proofErr w:type="spellStart"/>
        <w:r w:rsidR="0091433D" w:rsidRPr="00006AF9">
          <w:rPr>
            <w:rFonts w:eastAsia="宋体"/>
            <w:i/>
          </w:rPr>
          <w:t>codebookSubset</w:t>
        </w:r>
        <w:proofErr w:type="spellEnd"/>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iCs/>
          <w:lang w:eastAsia="zh-CN"/>
        </w:rPr>
        <w:t xml:space="preserve">, </w:t>
      </w:r>
      <w:r>
        <w:rPr>
          <w:lang w:eastAsia="zh-CN"/>
        </w:rPr>
        <w:t xml:space="preserve">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w:t>
      </w:r>
      <w:proofErr w:type="spellStart"/>
      <w:r>
        <w:rPr>
          <w:lang w:eastAsia="zh-CN"/>
        </w:rPr>
        <w:t>precoder</w:t>
      </w:r>
      <w:proofErr w:type="spellEnd"/>
      <w:r>
        <w:rPr>
          <w:lang w:eastAsia="zh-CN"/>
        </w:rPr>
        <w:t xml:space="preserve">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lang w:eastAsia="zh-CN"/>
        </w:rPr>
        <w:t xml:space="preserve">, </w:t>
      </w:r>
      <w:r>
        <w:rPr>
          <w:iCs/>
          <w:lang w:eastAsia="zh-CN"/>
        </w:rPr>
        <w:t xml:space="preserve">and </w:t>
      </w:r>
      <w:r>
        <w:rPr>
          <w:i/>
        </w:rPr>
        <w:t>codebookSubsetDCI-0-2</w:t>
      </w:r>
      <w:r>
        <w:rPr>
          <w:iCs/>
          <w:lang w:eastAsia="zh-CN"/>
        </w:rPr>
        <w:t>;</w:t>
      </w:r>
    </w:p>
    <w:p w14:paraId="18AE15ED" w14:textId="3DFB6302" w:rsidR="002242C9" w:rsidRDefault="002242C9" w:rsidP="002242C9">
      <w:pPr>
        <w:pStyle w:val="B2"/>
        <w:rPr>
          <w:iCs/>
          <w:lang w:eastAsia="zh-CN"/>
        </w:rPr>
      </w:pPr>
      <w:r>
        <w:rPr>
          <w:iCs/>
          <w:lang w:eastAsia="zh-CN"/>
        </w:rPr>
        <w:t>-</w:t>
      </w:r>
      <w:r>
        <w:rPr>
          <w:iCs/>
          <w:lang w:eastAsia="zh-CN"/>
        </w:rPr>
        <w:tab/>
        <w:t xml:space="preserve">2 </w:t>
      </w:r>
      <w:r>
        <w:rPr>
          <w:lang w:eastAsia="zh-CN"/>
        </w:rPr>
        <w:t>bits according to Table 7.3.1.1.2</w:t>
      </w:r>
      <w:r>
        <w:t>-</w:t>
      </w:r>
      <w:r>
        <w:rPr>
          <w:lang w:eastAsia="zh-CN"/>
        </w:rPr>
        <w:t>4A for 2 antenna ports</w:t>
      </w:r>
      <w:ins w:id="30" w:author="Yan Cheng" w:date="2024-04-23T16:22:00Z">
        <w:r w:rsidR="0091433D">
          <w:rPr>
            <w:rFonts w:eastAsia="宋体"/>
            <w:lang w:eastAsia="zh-CN"/>
          </w:rPr>
          <w:t xml:space="preserve"> by replacing </w:t>
        </w:r>
        <w:proofErr w:type="spellStart"/>
        <w:r w:rsidR="0091433D" w:rsidRPr="00006AF9">
          <w:rPr>
            <w:rFonts w:eastAsia="宋体"/>
            <w:i/>
          </w:rPr>
          <w:t>maxRank</w:t>
        </w:r>
        <w:proofErr w:type="spellEnd"/>
        <w:r w:rsidR="0091433D">
          <w:rPr>
            <w:rFonts w:eastAsia="宋体"/>
            <w:lang w:eastAsia="zh-CN"/>
          </w:rPr>
          <w:t xml:space="preserve">, </w:t>
        </w:r>
        <w:proofErr w:type="spellStart"/>
        <w:r w:rsidR="0091433D">
          <w:rPr>
            <w:i/>
            <w:lang w:eastAsia="zh-CN"/>
          </w:rPr>
          <w:t>maxRankSfn</w:t>
        </w:r>
        <w:proofErr w:type="spellEnd"/>
        <w:r w:rsidR="0091433D">
          <w:rPr>
            <w:rFonts w:eastAsia="宋体"/>
            <w:lang w:eastAsia="zh-CN"/>
          </w:rPr>
          <w:t xml:space="preserve">, </w:t>
        </w:r>
        <w:proofErr w:type="spellStart"/>
        <w:r w:rsidR="0091433D">
          <w:rPr>
            <w:i/>
            <w:lang w:eastAsia="zh-CN"/>
          </w:rPr>
          <w:t>maxRankSdm</w:t>
        </w:r>
        <w:proofErr w:type="spellEnd"/>
        <w:r w:rsidR="0091433D">
          <w:rPr>
            <w:rFonts w:eastAsia="宋体"/>
            <w:lang w:eastAsia="zh-CN"/>
          </w:rPr>
          <w:t xml:space="preserve"> and</w:t>
        </w:r>
        <w:r w:rsidR="0091433D">
          <w:rPr>
            <w:i/>
            <w:lang w:eastAsia="zh-CN"/>
          </w:rPr>
          <w:t xml:space="preserve"> </w:t>
        </w:r>
        <w:proofErr w:type="spellStart"/>
        <w:r w:rsidR="0091433D" w:rsidRPr="00006AF9">
          <w:rPr>
            <w:rFonts w:eastAsia="宋体"/>
            <w:i/>
          </w:rPr>
          <w:t>codebookSubset</w:t>
        </w:r>
        <w:proofErr w:type="spellEnd"/>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lang w:eastAsia="zh-CN"/>
        </w:rPr>
        <w:t xml:space="preserve">transform </w:t>
      </w:r>
      <w:proofErr w:type="spellStart"/>
      <w:r>
        <w:rPr>
          <w:lang w:eastAsia="zh-CN"/>
        </w:rPr>
        <w:t>precoder</w:t>
      </w:r>
      <w:proofErr w:type="spellEnd"/>
      <w:r>
        <w:rPr>
          <w:lang w:eastAsia="zh-CN"/>
        </w:rPr>
        <w:t xml:space="preserve"> is disabled, the </w:t>
      </w:r>
      <w:r>
        <w:rPr>
          <w:i/>
        </w:rPr>
        <w:t>maxRankDCI-0-2</w:t>
      </w:r>
      <w:r>
        <w:rPr>
          <w:i/>
          <w:iCs/>
          <w:lang w:eastAsia="zh-CN"/>
        </w:rPr>
        <w:t xml:space="preserve">=2 </w:t>
      </w:r>
      <w:r>
        <w:rPr>
          <w:iCs/>
          <w:lang w:eastAsia="zh-CN"/>
        </w:rPr>
        <w:t xml:space="preserve">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2 </w:t>
      </w:r>
      <w:r>
        <w:rPr>
          <w:lang w:eastAsia="zh-CN"/>
        </w:rPr>
        <w:t xml:space="preserve">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Cs/>
          <w:lang w:eastAsia="zh-CN"/>
        </w:rPr>
        <w:t xml:space="preserve">, and </w:t>
      </w:r>
      <w:r>
        <w:rPr>
          <w:i/>
        </w:rPr>
        <w:t>codebookSubsetDCI-0-2</w:t>
      </w:r>
      <w:r>
        <w:rPr>
          <w:i/>
          <w:iCs/>
          <w:lang w:eastAsia="zh-CN"/>
        </w:rPr>
        <w:t>=</w:t>
      </w:r>
      <w:proofErr w:type="spellStart"/>
      <w:r>
        <w:rPr>
          <w:i/>
          <w:iCs/>
          <w:lang w:eastAsia="zh-CN"/>
        </w:rPr>
        <w:t>nonCoherent</w:t>
      </w:r>
      <w:proofErr w:type="spellEnd"/>
      <w:r>
        <w:rPr>
          <w:iCs/>
          <w:lang w:eastAsia="zh-CN"/>
        </w:rPr>
        <w:t>;</w:t>
      </w:r>
    </w:p>
    <w:p w14:paraId="698BD3B3" w14:textId="79261B6B" w:rsidR="002242C9" w:rsidRDefault="002242C9" w:rsidP="002242C9">
      <w:pPr>
        <w:pStyle w:val="B2"/>
        <w:rPr>
          <w:lang w:eastAsia="zh-CN"/>
        </w:rPr>
      </w:pPr>
      <w:r>
        <w:rPr>
          <w:iCs/>
          <w:lang w:eastAsia="zh-CN"/>
        </w:rPr>
        <w:t>-</w:t>
      </w:r>
      <w:r>
        <w:rPr>
          <w:iCs/>
          <w:lang w:eastAsia="zh-CN"/>
        </w:rPr>
        <w:tab/>
        <w:t>1 or 3 bits according to Table7.3.1.1.2-5 for 2 antenna ports</w:t>
      </w:r>
      <w:ins w:id="31" w:author="Yan Cheng" w:date="2024-04-23T16:22:00Z">
        <w:r w:rsidR="0091433D">
          <w:rPr>
            <w:rFonts w:eastAsia="宋体"/>
            <w:lang w:eastAsia="zh-CN"/>
          </w:rPr>
          <w:t xml:space="preserve"> by replacing </w:t>
        </w:r>
        <w:proofErr w:type="spellStart"/>
        <w:r w:rsidR="0091433D" w:rsidRPr="00006AF9">
          <w:rPr>
            <w:rFonts w:eastAsia="宋体"/>
            <w:i/>
          </w:rPr>
          <w:t>maxRank</w:t>
        </w:r>
        <w:proofErr w:type="spellEnd"/>
        <w:r w:rsidR="0091433D">
          <w:rPr>
            <w:rFonts w:eastAsia="宋体"/>
            <w:lang w:eastAsia="zh-CN"/>
          </w:rPr>
          <w:t xml:space="preserve">, </w:t>
        </w:r>
        <w:proofErr w:type="spellStart"/>
        <w:r w:rsidR="0091433D">
          <w:rPr>
            <w:i/>
            <w:lang w:eastAsia="zh-CN"/>
          </w:rPr>
          <w:t>maxRankSfn</w:t>
        </w:r>
        <w:proofErr w:type="spellEnd"/>
        <w:r w:rsidR="0091433D">
          <w:rPr>
            <w:rFonts w:eastAsia="宋体"/>
            <w:lang w:eastAsia="zh-CN"/>
          </w:rPr>
          <w:t xml:space="preserve">, </w:t>
        </w:r>
        <w:proofErr w:type="spellStart"/>
        <w:r w:rsidR="0091433D">
          <w:rPr>
            <w:i/>
            <w:lang w:eastAsia="zh-CN"/>
          </w:rPr>
          <w:t>maxRankSdm</w:t>
        </w:r>
        <w:proofErr w:type="spellEnd"/>
        <w:r w:rsidR="0091433D">
          <w:rPr>
            <w:rFonts w:eastAsia="宋体"/>
            <w:lang w:eastAsia="zh-CN"/>
          </w:rPr>
          <w:t xml:space="preserve"> and</w:t>
        </w:r>
        <w:r w:rsidR="0091433D">
          <w:rPr>
            <w:i/>
            <w:lang w:eastAsia="zh-CN"/>
          </w:rPr>
          <w:t xml:space="preserve"> </w:t>
        </w:r>
        <w:proofErr w:type="spellStart"/>
        <w:r w:rsidR="0091433D" w:rsidRPr="00006AF9">
          <w:rPr>
            <w:rFonts w:eastAsia="宋体"/>
            <w:i/>
          </w:rPr>
          <w:t>codebookSubset</w:t>
        </w:r>
        <w:proofErr w:type="spellEnd"/>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iCs/>
          <w:lang w:eastAsia="zh-CN"/>
        </w:rPr>
        <w:t xml:space="preserve">, </w:t>
      </w:r>
      <w:r>
        <w:rPr>
          <w:lang w:eastAsia="zh-CN"/>
        </w:rPr>
        <w:t xml:space="preserve">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w:t>
      </w:r>
      <w:r>
        <w:rPr>
          <w:iCs/>
          <w:lang w:eastAsia="zh-CN"/>
        </w:rPr>
        <w:lastRenderedPageBreak/>
        <w:t xml:space="preserve">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w:t>
      </w:r>
      <w:r>
        <w:rPr>
          <w:i/>
          <w:iCs/>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lang w:eastAsia="zh-CN"/>
        </w:rPr>
        <w:t xml:space="preserve"> </w:t>
      </w:r>
      <w:r>
        <w:rPr>
          <w:lang w:eastAsia="zh-CN"/>
        </w:rPr>
        <w:t>or max{</w:t>
      </w:r>
      <w:r>
        <w:rPr>
          <w:i/>
          <w:iCs/>
          <w:lang w:eastAsia="zh-CN"/>
        </w:rPr>
        <w:t>maxRank</w:t>
      </w:r>
      <w:r>
        <w:rPr>
          <w:i/>
        </w:rPr>
        <w:t>DCI-0-2</w:t>
      </w:r>
      <w:r>
        <w:rPr>
          <w:lang w:eastAsia="zh-CN"/>
        </w:rPr>
        <w:t xml:space="preserve">, </w:t>
      </w:r>
      <w:r>
        <w:rPr>
          <w:i/>
          <w:lang w:eastAsia="zh-CN"/>
        </w:rPr>
        <w:t>maxRankSdm</w:t>
      </w:r>
      <w:r>
        <w:rPr>
          <w:i/>
        </w:rPr>
        <w:t>DCI-0-2</w:t>
      </w:r>
      <w:r>
        <w:rPr>
          <w:lang w:eastAsia="zh-CN"/>
        </w:rPr>
        <w:t>}</w:t>
      </w:r>
      <w:r>
        <w:rPr>
          <w:i/>
          <w:iCs/>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lang w:eastAsia="zh-CN"/>
        </w:rPr>
        <w:t>,</w:t>
      </w:r>
      <w:r>
        <w:rPr>
          <w:iCs/>
          <w:lang w:eastAsia="zh-CN"/>
        </w:rPr>
        <w:t xml:space="preserve"> and </w:t>
      </w:r>
      <w:r>
        <w:rPr>
          <w:i/>
        </w:rPr>
        <w:t>codebookSubsetDCI-0-2</w:t>
      </w:r>
      <w:r>
        <w:rPr>
          <w:lang w:eastAsia="zh-CN"/>
        </w:rPr>
        <w:t>;</w:t>
      </w:r>
    </w:p>
    <w:p w14:paraId="3445797B" w14:textId="6C0D23F9" w:rsidR="002242C9" w:rsidRDefault="002242C9" w:rsidP="002242C9">
      <w:pPr>
        <w:pStyle w:val="B2"/>
        <w:rPr>
          <w:kern w:val="2"/>
        </w:rPr>
      </w:pPr>
      <w:r>
        <w:rPr>
          <w:iCs/>
          <w:lang w:eastAsia="zh-CN"/>
        </w:rPr>
        <w:t>-</w:t>
      </w:r>
      <w:r>
        <w:rPr>
          <w:iCs/>
          <w:lang w:eastAsia="zh-CN"/>
        </w:rPr>
        <w:tab/>
      </w:r>
      <w:r>
        <w:rPr>
          <w:lang w:eastAsia="zh-CN"/>
        </w:rPr>
        <w:t>2 bits according to Table 7.3.1.1.2</w:t>
      </w:r>
      <w:r>
        <w:t>-</w:t>
      </w:r>
      <w:r>
        <w:rPr>
          <w:lang w:eastAsia="zh-CN"/>
        </w:rPr>
        <w:t>5A for 2 antenna ports</w:t>
      </w:r>
      <w:ins w:id="32" w:author="Yan Cheng" w:date="2024-04-23T16:22:00Z">
        <w:r w:rsidR="0091433D">
          <w:rPr>
            <w:rFonts w:eastAsia="宋体"/>
            <w:lang w:eastAsia="zh-CN"/>
          </w:rPr>
          <w:t xml:space="preserve"> by replacing </w:t>
        </w:r>
        <w:proofErr w:type="spellStart"/>
        <w:r w:rsidR="0091433D" w:rsidRPr="00006AF9">
          <w:rPr>
            <w:rFonts w:eastAsia="宋体"/>
            <w:i/>
          </w:rPr>
          <w:t>maxRank</w:t>
        </w:r>
        <w:proofErr w:type="spellEnd"/>
        <w:r w:rsidR="0091433D">
          <w:rPr>
            <w:rFonts w:eastAsia="宋体"/>
            <w:lang w:eastAsia="zh-CN"/>
          </w:rPr>
          <w:t xml:space="preserve">, </w:t>
        </w:r>
        <w:proofErr w:type="spellStart"/>
        <w:r w:rsidR="0091433D">
          <w:rPr>
            <w:i/>
            <w:lang w:eastAsia="zh-CN"/>
          </w:rPr>
          <w:t>maxRankSfn</w:t>
        </w:r>
        <w:proofErr w:type="spellEnd"/>
        <w:r w:rsidR="0091433D">
          <w:rPr>
            <w:rFonts w:eastAsia="宋体"/>
            <w:lang w:eastAsia="zh-CN"/>
          </w:rPr>
          <w:t xml:space="preserve">, </w:t>
        </w:r>
        <w:proofErr w:type="spellStart"/>
        <w:r w:rsidR="0091433D">
          <w:rPr>
            <w:i/>
            <w:lang w:eastAsia="zh-CN"/>
          </w:rPr>
          <w:t>maxRankSdm</w:t>
        </w:r>
        <w:proofErr w:type="spellEnd"/>
        <w:r w:rsidR="0091433D">
          <w:rPr>
            <w:rFonts w:eastAsia="宋体"/>
            <w:lang w:eastAsia="zh-CN"/>
          </w:rPr>
          <w:t xml:space="preserve"> and</w:t>
        </w:r>
        <w:r w:rsidR="0091433D">
          <w:rPr>
            <w:i/>
            <w:lang w:eastAsia="zh-CN"/>
          </w:rPr>
          <w:t xml:space="preserve"> </w:t>
        </w:r>
        <w:proofErr w:type="spellStart"/>
        <w:r w:rsidR="0091433D" w:rsidRPr="00006AF9">
          <w:rPr>
            <w:rFonts w:eastAsia="宋体"/>
            <w:i/>
          </w:rPr>
          <w:t>codebookSubset</w:t>
        </w:r>
        <w:proofErr w:type="spellEnd"/>
        <w:r w:rsidR="0091433D">
          <w:rPr>
            <w:rFonts w:eastAsia="宋体"/>
            <w:lang w:eastAsia="zh-CN"/>
          </w:rPr>
          <w:t xml:space="preserve"> with</w:t>
        </w:r>
        <w:r w:rsidR="0091433D" w:rsidRPr="003B7D81">
          <w:rPr>
            <w:rFonts w:eastAsia="宋体"/>
            <w:i/>
          </w:rPr>
          <w:t xml:space="preserve"> </w:t>
        </w:r>
        <w:r w:rsidR="0091433D" w:rsidRPr="00006AF9">
          <w:rPr>
            <w:rFonts w:eastAsia="宋体"/>
            <w:i/>
          </w:rPr>
          <w:t>maxRankDCI-0-2</w:t>
        </w:r>
        <w:r w:rsidR="0091433D">
          <w:rPr>
            <w:rFonts w:eastAsia="宋体"/>
            <w:lang w:eastAsia="zh-CN"/>
          </w:rPr>
          <w:t>,</w:t>
        </w:r>
        <w:r w:rsidR="0091433D" w:rsidRPr="009366E0">
          <w:rPr>
            <w:i/>
            <w:lang w:eastAsia="zh-CN"/>
          </w:rPr>
          <w:t xml:space="preserve"> </w:t>
        </w:r>
        <w:r w:rsidR="0091433D">
          <w:rPr>
            <w:i/>
            <w:lang w:eastAsia="zh-CN"/>
          </w:rPr>
          <w:t>maxRankSfn</w:t>
        </w:r>
        <w:r w:rsidR="0091433D">
          <w:rPr>
            <w:i/>
          </w:rPr>
          <w:t>DCI-0-2</w:t>
        </w:r>
        <w:r w:rsidR="0091433D">
          <w:rPr>
            <w:rFonts w:eastAsia="宋体"/>
            <w:lang w:eastAsia="zh-CN"/>
          </w:rPr>
          <w:t>,</w:t>
        </w:r>
        <w:r w:rsidR="0091433D" w:rsidRPr="009366E0">
          <w:rPr>
            <w:i/>
            <w:lang w:eastAsia="zh-CN"/>
          </w:rPr>
          <w:t xml:space="preserve"> </w:t>
        </w:r>
        <w:r w:rsidR="0091433D">
          <w:rPr>
            <w:i/>
            <w:lang w:eastAsia="zh-CN"/>
          </w:rPr>
          <w:t>maxRankSdm</w:t>
        </w:r>
        <w:r w:rsidR="0091433D">
          <w:rPr>
            <w:i/>
          </w:rPr>
          <w:t>DCI-0-2</w:t>
        </w:r>
        <w:r w:rsidR="0091433D" w:rsidRPr="009366E0">
          <w:rPr>
            <w:i/>
            <w:lang w:eastAsia="zh-CN"/>
          </w:rPr>
          <w:t xml:space="preserve"> </w:t>
        </w:r>
        <w:r w:rsidR="0091433D">
          <w:rPr>
            <w:rFonts w:eastAsia="宋体"/>
            <w:lang w:eastAsia="zh-CN"/>
          </w:rPr>
          <w:t xml:space="preserve">and </w:t>
        </w:r>
        <w:r w:rsidR="0091433D" w:rsidRPr="00006AF9">
          <w:rPr>
            <w:rFonts w:eastAsia="宋体"/>
            <w:i/>
          </w:rPr>
          <w:t>codebookSubsetDCI-0-2</w:t>
        </w:r>
        <w:r w:rsidR="0091433D">
          <w:rPr>
            <w:rFonts w:eastAsia="宋体"/>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lang w:eastAsia="zh-CN"/>
        </w:rPr>
        <w:t>max{</w:t>
      </w:r>
      <w:r>
        <w:rPr>
          <w:i/>
          <w:iCs/>
          <w:lang w:eastAsia="zh-CN"/>
        </w:rPr>
        <w:t>maxRank</w:t>
      </w:r>
      <w:r>
        <w:rPr>
          <w:i/>
        </w:rPr>
        <w:t>DCI-0-2</w:t>
      </w:r>
      <w:r>
        <w:rPr>
          <w:lang w:eastAsia="zh-CN"/>
        </w:rPr>
        <w:t xml:space="preserve">, </w:t>
      </w:r>
      <w:r>
        <w:rPr>
          <w:i/>
          <w:lang w:eastAsia="zh-CN"/>
        </w:rPr>
        <w:t>maxRankSfn</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i/>
          <w:lang w:eastAsia="zh-CN"/>
        </w:rPr>
        <w:t xml:space="preserve"> </w:t>
      </w:r>
      <w:proofErr w:type="spellStart"/>
      <w:r>
        <w:rPr>
          <w:i/>
          <w:lang w:eastAsia="zh-CN"/>
        </w:rPr>
        <w:t>sfnScheme</w:t>
      </w:r>
      <w:proofErr w:type="spellEnd"/>
      <w:r>
        <w:rPr>
          <w:iCs/>
          <w:lang w:eastAsia="zh-CN"/>
        </w:rPr>
        <w:t xml:space="preserve"> or </w:t>
      </w:r>
      <w:r>
        <w:rPr>
          <w:lang w:eastAsia="zh-CN"/>
        </w:rPr>
        <w:t>max{</w:t>
      </w:r>
      <w:r>
        <w:rPr>
          <w:i/>
          <w:iCs/>
          <w:lang w:eastAsia="zh-CN"/>
        </w:rPr>
        <w:t>maxRank</w:t>
      </w:r>
      <w:r>
        <w:rPr>
          <w:i/>
        </w:rPr>
        <w:t>DCI-0-2</w:t>
      </w:r>
      <w:r>
        <w:rPr>
          <w:lang w:eastAsia="zh-CN"/>
        </w:rPr>
        <w:t xml:space="preserve">, </w:t>
      </w:r>
      <w:r>
        <w:rPr>
          <w:i/>
          <w:lang w:eastAsia="zh-CN"/>
        </w:rPr>
        <w:t>maxRankSdm</w:t>
      </w:r>
      <w:r>
        <w:rPr>
          <w:i/>
        </w:rPr>
        <w:t>DCI-0-2</w:t>
      </w:r>
      <w:r>
        <w:rPr>
          <w:lang w:eastAsia="zh-CN"/>
        </w:rPr>
        <w:t xml:space="preserve">} </w:t>
      </w:r>
      <w:r>
        <w:rPr>
          <w:iCs/>
          <w:lang w:eastAsia="zh-CN"/>
        </w:rPr>
        <w:t xml:space="preserve">= 1 </w:t>
      </w:r>
      <w:r>
        <w:rPr>
          <w:lang w:eastAsia="zh-CN"/>
        </w:rPr>
        <w:t xml:space="preserve">if </w:t>
      </w:r>
      <w:proofErr w:type="spellStart"/>
      <w:r>
        <w:rPr>
          <w:i/>
          <w:iCs/>
          <w:lang w:eastAsia="zh-CN"/>
        </w:rPr>
        <w:t>multipanelScheme</w:t>
      </w:r>
      <w:proofErr w:type="spellEnd"/>
      <w:r>
        <w:rPr>
          <w:i/>
          <w:iCs/>
          <w:lang w:eastAsia="zh-CN"/>
        </w:rPr>
        <w:t xml:space="preserve"> =</w:t>
      </w:r>
      <w:r>
        <w:rPr>
          <w:i/>
          <w:lang w:eastAsia="zh-CN"/>
        </w:rPr>
        <w:t xml:space="preserve"> </w:t>
      </w:r>
      <w:proofErr w:type="spellStart"/>
      <w:r>
        <w:rPr>
          <w:i/>
          <w:lang w:eastAsia="zh-CN"/>
        </w:rPr>
        <w:t>sdmScheme</w:t>
      </w:r>
      <w:proofErr w:type="spellEnd"/>
      <w:r>
        <w:rPr>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the value of higher layer parameter </w:t>
      </w:r>
      <w:r>
        <w:rPr>
          <w:i/>
        </w:rPr>
        <w:t>codebookSubsetDCI-0-2</w:t>
      </w:r>
      <w:r>
        <w:rPr>
          <w:kern w:val="2"/>
        </w:rPr>
        <w:t>.</w:t>
      </w:r>
    </w:p>
    <w:p w14:paraId="68523C66" w14:textId="77777777" w:rsidR="002242C9" w:rsidRDefault="002242C9" w:rsidP="002242C9">
      <w:pPr>
        <w:pStyle w:val="B2"/>
        <w:rPr>
          <w:lang w:eastAsia="zh-CN"/>
        </w:rPr>
      </w:pPr>
      <w:r>
        <w:rPr>
          <w:iCs/>
          <w:lang w:eastAsia="zh-CN"/>
        </w:rPr>
        <w:t>-</w:t>
      </w:r>
      <w:r>
        <w:rPr>
          <w:iCs/>
          <w:lang w:eastAsia="zh-CN"/>
        </w:rPr>
        <w:tab/>
        <w:t>7 bits according to Table 7.3.1.1.2-5D for 8 antenna ports by replacing</w:t>
      </w:r>
      <w:r>
        <w:rPr>
          <w:i/>
          <w:iCs/>
          <w:lang w:eastAsia="zh-CN"/>
        </w:rPr>
        <w:t xml:space="preserve"> </w:t>
      </w:r>
      <w:r>
        <w:rPr>
          <w:rFonts w:eastAsia="等线"/>
          <w:i/>
          <w:iCs/>
          <w:lang w:eastAsia="zh-CN"/>
        </w:rPr>
        <w:t>maxRank-n8</w:t>
      </w:r>
      <w:r>
        <w:rPr>
          <w:iCs/>
          <w:lang w:eastAsia="zh-CN"/>
        </w:rPr>
        <w:t xml:space="preserve"> with </w:t>
      </w:r>
      <w:r>
        <w:rPr>
          <w:i/>
          <w:iCs/>
          <w:lang w:eastAsia="zh-CN"/>
        </w:rPr>
        <w:t>maxRank</w:t>
      </w:r>
      <w:r>
        <w:rPr>
          <w:i/>
        </w:rPr>
        <w:t>DCI-0-2</w:t>
      </w:r>
      <w:r>
        <w:rPr>
          <w:iCs/>
          <w:lang w:eastAsia="zh-CN"/>
        </w:rPr>
        <w:t xml:space="preserve">, if </w:t>
      </w:r>
      <w:proofErr w:type="spellStart"/>
      <w:r>
        <w:rPr>
          <w:rFonts w:eastAsia="等线"/>
          <w:i/>
          <w:iCs/>
          <w:lang w:eastAsia="zh-CN"/>
        </w:rPr>
        <w:t>CodebookTypeUL</w:t>
      </w:r>
      <w:proofErr w:type="spellEnd"/>
      <w:r>
        <w:rPr>
          <w:i/>
          <w:iCs/>
          <w:lang w:eastAsia="zh-CN"/>
        </w:rPr>
        <w:t>=Codebook1</w:t>
      </w:r>
      <w:r>
        <w:rPr>
          <w:iCs/>
          <w:lang w:eastAsia="zh-CN"/>
        </w:rPr>
        <w:t xml:space="preserve">, transform </w:t>
      </w:r>
      <w:proofErr w:type="spellStart"/>
      <w:r>
        <w:rPr>
          <w:iCs/>
          <w:lang w:eastAsia="zh-CN"/>
        </w:rPr>
        <w:t>precoder</w:t>
      </w:r>
      <w:proofErr w:type="spellEnd"/>
      <w:r>
        <w:rPr>
          <w:iCs/>
          <w:lang w:eastAsia="zh-CN"/>
        </w:rPr>
        <w:t xml:space="preserve"> is disabled, </w:t>
      </w:r>
      <w:r>
        <w:rPr>
          <w:i/>
          <w:iCs/>
          <w:lang w:eastAsia="zh-CN"/>
        </w:rPr>
        <w:t>maxRank</w:t>
      </w:r>
      <w:r>
        <w:rPr>
          <w:i/>
        </w:rPr>
        <w:t>DCI-0-2</w:t>
      </w:r>
      <w:r>
        <w:rPr>
          <w:iCs/>
          <w:lang w:eastAsia="zh-CN"/>
        </w:rPr>
        <w:t xml:space="preserve"> =4, and according to </w:t>
      </w:r>
      <w:r>
        <w:rPr>
          <w:i/>
          <w:iCs/>
          <w:lang w:eastAsia="zh-CN"/>
        </w:rPr>
        <w:t>maxRank</w:t>
      </w:r>
      <w:r>
        <w:rPr>
          <w:i/>
        </w:rPr>
        <w:t>DCI-0-2</w:t>
      </w:r>
      <w:r>
        <w:rPr>
          <w:lang w:eastAsia="zh-CN"/>
        </w:rPr>
        <w:t>;</w:t>
      </w:r>
    </w:p>
    <w:p w14:paraId="35E3F14B" w14:textId="77777777" w:rsidR="002242C9" w:rsidRDefault="002242C9" w:rsidP="002242C9">
      <w:pPr>
        <w:pStyle w:val="B2"/>
        <w:rPr>
          <w:iCs/>
          <w:lang w:eastAsia="zh-CN"/>
        </w:rPr>
      </w:pPr>
      <w:r>
        <w:rPr>
          <w:iCs/>
          <w:lang w:eastAsia="zh-CN"/>
        </w:rPr>
        <w:t>-</w:t>
      </w:r>
      <w:r>
        <w:rPr>
          <w:iCs/>
          <w:lang w:eastAsia="zh-CN"/>
        </w:rPr>
        <w:tab/>
        <w:t xml:space="preserve">4, 6 or 7 bits according to Table 7.3.1.1.2-5E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等线"/>
          <w:i/>
          <w:iCs/>
          <w:lang w:eastAsia="zh-CN"/>
        </w:rPr>
        <w:t>CodebookTypeUL</w:t>
      </w:r>
      <w:proofErr w:type="spellEnd"/>
      <w:r>
        <w:rPr>
          <w:i/>
          <w:iCs/>
          <w:lang w:eastAsia="zh-CN"/>
        </w:rPr>
        <w:t>=Codebook1</w:t>
      </w:r>
      <w:r>
        <w:rPr>
          <w:iCs/>
          <w:lang w:eastAsia="zh-CN"/>
        </w:rPr>
        <w:t xml:space="preserve">, transform </w:t>
      </w:r>
      <w:proofErr w:type="spellStart"/>
      <w:r>
        <w:rPr>
          <w:iCs/>
          <w:lang w:eastAsia="zh-CN"/>
        </w:rPr>
        <w:t>precoder</w:t>
      </w:r>
      <w:proofErr w:type="spellEnd"/>
      <w:r>
        <w:rPr>
          <w:iCs/>
          <w:lang w:eastAsia="zh-CN"/>
        </w:rPr>
        <w:t xml:space="preserve"> is enabled or </w:t>
      </w:r>
      <w:r>
        <w:rPr>
          <w:i/>
          <w:iCs/>
          <w:lang w:eastAsia="zh-CN"/>
        </w:rPr>
        <w:t>maxRank</w:t>
      </w:r>
      <w:r>
        <w:rPr>
          <w:i/>
        </w:rPr>
        <w:t>DCI-0-2</w:t>
      </w:r>
      <w:r>
        <w:rPr>
          <w:iCs/>
          <w:lang w:eastAsia="zh-CN"/>
        </w:rPr>
        <w:t xml:space="preserve"> =1, 2 or 3 if transform </w:t>
      </w:r>
      <w:proofErr w:type="spellStart"/>
      <w:r>
        <w:rPr>
          <w:iCs/>
          <w:lang w:eastAsia="zh-CN"/>
        </w:rPr>
        <w:t>precoder</w:t>
      </w:r>
      <w:proofErr w:type="spellEnd"/>
      <w:r>
        <w:rPr>
          <w:iCs/>
          <w:lang w:eastAsia="zh-CN"/>
        </w:rPr>
        <w:t xml:space="preserve"> is disabled, and according to transform </w:t>
      </w:r>
      <w:proofErr w:type="spellStart"/>
      <w:r>
        <w:rPr>
          <w:iCs/>
          <w:lang w:eastAsia="zh-CN"/>
        </w:rPr>
        <w:t>precoder</w:t>
      </w:r>
      <w:proofErr w:type="spellEnd"/>
      <w:r>
        <w:rPr>
          <w:iCs/>
          <w:lang w:eastAsia="zh-CN"/>
        </w:rPr>
        <w:t xml:space="preserve"> and </w:t>
      </w:r>
      <w:r>
        <w:rPr>
          <w:i/>
          <w:iCs/>
          <w:lang w:eastAsia="zh-CN"/>
        </w:rPr>
        <w:t>maxRank</w:t>
      </w:r>
      <w:r>
        <w:rPr>
          <w:i/>
        </w:rPr>
        <w:t>DCI-0-2</w:t>
      </w:r>
      <w:r>
        <w:rPr>
          <w:iCs/>
          <w:lang w:eastAsia="zh-CN"/>
        </w:rPr>
        <w:t>;</w:t>
      </w:r>
    </w:p>
    <w:p w14:paraId="04AC94BB" w14:textId="77777777" w:rsidR="002242C9" w:rsidRDefault="002242C9" w:rsidP="002242C9">
      <w:pPr>
        <w:pStyle w:val="B2"/>
        <w:rPr>
          <w:lang w:eastAsia="zh-CN"/>
        </w:rPr>
      </w:pPr>
      <w:r>
        <w:rPr>
          <w:iCs/>
          <w:lang w:eastAsia="zh-CN"/>
        </w:rPr>
        <w:t>-</w:t>
      </w:r>
      <w:r>
        <w:rPr>
          <w:iCs/>
          <w:lang w:eastAsia="zh-CN"/>
        </w:rPr>
        <w:tab/>
        <w:t xml:space="preserve">6 or 7 or 8 bits according to Table 7.3.1.1.2-5G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等线"/>
          <w:i/>
          <w:iCs/>
          <w:lang w:eastAsia="zh-CN"/>
        </w:rPr>
        <w:t>CodebookTypeUL</w:t>
      </w:r>
      <w:proofErr w:type="spellEnd"/>
      <w:r>
        <w:rPr>
          <w:i/>
          <w:iCs/>
          <w:lang w:eastAsia="zh-CN"/>
        </w:rPr>
        <w:t>=Codebook4</w:t>
      </w:r>
      <w:r>
        <w:rPr>
          <w:iCs/>
          <w:lang w:eastAsia="zh-CN"/>
        </w:rPr>
        <w:t xml:space="preserve">, transform </w:t>
      </w:r>
      <w:proofErr w:type="spellStart"/>
      <w:r>
        <w:rPr>
          <w:iCs/>
          <w:lang w:eastAsia="zh-CN"/>
        </w:rPr>
        <w:t>precoder</w:t>
      </w:r>
      <w:proofErr w:type="spellEnd"/>
      <w:r>
        <w:rPr>
          <w:iCs/>
          <w:lang w:eastAsia="zh-CN"/>
        </w:rPr>
        <w:t xml:space="preserve"> is disabled, </w:t>
      </w:r>
      <w:r>
        <w:rPr>
          <w:i/>
          <w:iCs/>
          <w:lang w:eastAsia="zh-CN"/>
        </w:rPr>
        <w:t>maxRank</w:t>
      </w:r>
      <w:r>
        <w:rPr>
          <w:i/>
        </w:rPr>
        <w:t>DCI-0-2</w:t>
      </w:r>
      <w:r>
        <w:rPr>
          <w:iCs/>
          <w:lang w:eastAsia="zh-CN"/>
        </w:rPr>
        <w:t xml:space="preserve">=2, 3 or 4, </w:t>
      </w:r>
      <w:proofErr w:type="spellStart"/>
      <w:r>
        <w:rPr>
          <w:i/>
          <w:iCs/>
        </w:rPr>
        <w:t>ul-FullPowerTransmission</w:t>
      </w:r>
      <w:proofErr w:type="spellEnd"/>
      <w:r>
        <w:rPr>
          <w:iCs/>
          <w:lang w:eastAsia="zh-CN"/>
        </w:rPr>
        <w:t xml:space="preserve"> is not configured or configured to </w:t>
      </w:r>
      <w:r>
        <w:rPr>
          <w:i/>
          <w:iCs/>
        </w:rPr>
        <w:t>fullpowerMode2</w:t>
      </w:r>
      <w:r>
        <w:rPr>
          <w:iCs/>
          <w:lang w:eastAsia="zh-CN"/>
        </w:rPr>
        <w:t xml:space="preserve"> or configured to </w:t>
      </w:r>
      <w:proofErr w:type="spellStart"/>
      <w:r>
        <w:rPr>
          <w:i/>
          <w:iCs/>
        </w:rPr>
        <w:t>fullpower</w:t>
      </w:r>
      <w:proofErr w:type="spellEnd"/>
      <w:r>
        <w:rPr>
          <w:iCs/>
        </w:rPr>
        <w:t xml:space="preserve">, </w:t>
      </w:r>
      <w:r>
        <w:rPr>
          <w:iCs/>
          <w:lang w:eastAsia="zh-CN"/>
        </w:rPr>
        <w:t xml:space="preserve">and according to </w:t>
      </w:r>
      <w:r>
        <w:rPr>
          <w:i/>
          <w:iCs/>
          <w:lang w:eastAsia="zh-CN"/>
        </w:rPr>
        <w:t>maxRank</w:t>
      </w:r>
      <w:r>
        <w:rPr>
          <w:i/>
        </w:rPr>
        <w:t>DCI-0-2</w:t>
      </w:r>
      <w:r>
        <w:rPr>
          <w:lang w:eastAsia="zh-CN"/>
        </w:rPr>
        <w:t>;</w:t>
      </w:r>
    </w:p>
    <w:p w14:paraId="6BD26C2C" w14:textId="77777777" w:rsidR="002242C9" w:rsidRDefault="002242C9" w:rsidP="002242C9">
      <w:pPr>
        <w:pStyle w:val="B2"/>
        <w:rPr>
          <w:iCs/>
          <w:lang w:eastAsia="zh-CN"/>
        </w:rPr>
      </w:pPr>
      <w:r>
        <w:rPr>
          <w:iCs/>
          <w:lang w:eastAsia="zh-CN"/>
        </w:rPr>
        <w:t>-</w:t>
      </w:r>
      <w:r>
        <w:rPr>
          <w:iCs/>
          <w:lang w:eastAsia="zh-CN"/>
        </w:rPr>
        <w:tab/>
        <w:t xml:space="preserve">3 bits according to Table 7.3.1.1.2-5H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等线"/>
          <w:i/>
          <w:iCs/>
          <w:lang w:eastAsia="zh-CN"/>
        </w:rPr>
        <w:t>CodebookTypeUL</w:t>
      </w:r>
      <w:proofErr w:type="spellEnd"/>
      <w:r>
        <w:rPr>
          <w:i/>
          <w:iCs/>
          <w:lang w:eastAsia="zh-CN"/>
        </w:rPr>
        <w:t>=Codebook4</w:t>
      </w:r>
      <w:r>
        <w:rPr>
          <w:iCs/>
          <w:lang w:eastAsia="zh-CN"/>
        </w:rPr>
        <w:t xml:space="preserve">, transform </w:t>
      </w:r>
      <w:proofErr w:type="spellStart"/>
      <w:r>
        <w:rPr>
          <w:iCs/>
          <w:lang w:eastAsia="zh-CN"/>
        </w:rPr>
        <w:t>precoder</w:t>
      </w:r>
      <w:proofErr w:type="spellEnd"/>
      <w:r>
        <w:rPr>
          <w:iCs/>
          <w:lang w:eastAsia="zh-CN"/>
        </w:rPr>
        <w:t xml:space="preserve"> is enabled or </w:t>
      </w:r>
      <w:r>
        <w:rPr>
          <w:i/>
          <w:iCs/>
          <w:lang w:eastAsia="zh-CN"/>
        </w:rPr>
        <w:t>maxRankDCI-0-2</w:t>
      </w:r>
      <w:r>
        <w:rPr>
          <w:iCs/>
          <w:lang w:eastAsia="zh-CN"/>
        </w:rPr>
        <w:t xml:space="preserve">=1 if transform </w:t>
      </w:r>
      <w:proofErr w:type="spellStart"/>
      <w:r>
        <w:rPr>
          <w:iCs/>
          <w:lang w:eastAsia="zh-CN"/>
        </w:rPr>
        <w:t>precoder</w:t>
      </w:r>
      <w:proofErr w:type="spellEnd"/>
      <w:r>
        <w:rPr>
          <w:iCs/>
          <w:lang w:eastAsia="zh-CN"/>
        </w:rPr>
        <w:t xml:space="preserve"> is disabled, </w:t>
      </w:r>
      <w:proofErr w:type="spellStart"/>
      <w:r>
        <w:rPr>
          <w:i/>
          <w:iCs/>
        </w:rPr>
        <w:t>ul-FullPowerTransmission</w:t>
      </w:r>
      <w:proofErr w:type="spellEnd"/>
      <w:r>
        <w:rPr>
          <w:iCs/>
          <w:lang w:eastAsia="zh-CN"/>
        </w:rPr>
        <w:t xml:space="preserve"> is not configured or configured to </w:t>
      </w:r>
      <w:r>
        <w:rPr>
          <w:i/>
          <w:iCs/>
        </w:rPr>
        <w:t>fullpowerMode2</w:t>
      </w:r>
      <w:r>
        <w:rPr>
          <w:i/>
          <w:iCs/>
          <w:lang w:eastAsia="zh-CN"/>
        </w:rPr>
        <w:t xml:space="preserve"> </w:t>
      </w:r>
      <w:r>
        <w:rPr>
          <w:iCs/>
          <w:lang w:eastAsia="zh-CN"/>
        </w:rPr>
        <w:t xml:space="preserve">or configured to </w:t>
      </w:r>
      <w:proofErr w:type="spellStart"/>
      <w:r>
        <w:rPr>
          <w:i/>
          <w:iCs/>
        </w:rPr>
        <w:t>fullpower</w:t>
      </w:r>
      <w:proofErr w:type="spellEnd"/>
      <w:r>
        <w:rPr>
          <w:iCs/>
          <w:lang w:eastAsia="zh-CN"/>
        </w:rPr>
        <w:t>.</w:t>
      </w:r>
    </w:p>
    <w:p w14:paraId="028CD491" w14:textId="77777777" w:rsidR="002242C9" w:rsidRDefault="002242C9" w:rsidP="002242C9">
      <w:pPr>
        <w:pStyle w:val="B2"/>
        <w:rPr>
          <w:iCs/>
          <w:lang w:eastAsia="zh-CN"/>
        </w:rPr>
      </w:pPr>
      <w:r>
        <w:rPr>
          <w:iCs/>
          <w:lang w:eastAsia="zh-CN"/>
        </w:rPr>
        <w:t>-</w:t>
      </w:r>
      <w:r>
        <w:rPr>
          <w:iCs/>
          <w:lang w:eastAsia="zh-CN"/>
        </w:rPr>
        <w:tab/>
        <w:t xml:space="preserve">5, 9 or 10 bits according to Table 7.3.1.1.2-5J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等线"/>
          <w:i/>
          <w:iCs/>
          <w:lang w:eastAsia="zh-CN"/>
        </w:rPr>
        <w:t>CodebookTypeUL</w:t>
      </w:r>
      <w:proofErr w:type="spellEnd"/>
      <w:r>
        <w:rPr>
          <w:i/>
          <w:iCs/>
          <w:lang w:eastAsia="zh-CN"/>
        </w:rPr>
        <w:t>=Codebook2</w:t>
      </w:r>
      <w:r>
        <w:rPr>
          <w:iCs/>
          <w:lang w:eastAsia="zh-CN"/>
        </w:rPr>
        <w:t xml:space="preserve">, transform </w:t>
      </w:r>
      <w:proofErr w:type="spellStart"/>
      <w:r>
        <w:rPr>
          <w:iCs/>
          <w:lang w:eastAsia="zh-CN"/>
        </w:rPr>
        <w:t>precoder</w:t>
      </w:r>
      <w:proofErr w:type="spellEnd"/>
      <w:r>
        <w:rPr>
          <w:iCs/>
          <w:lang w:eastAsia="zh-CN"/>
        </w:rPr>
        <w:t xml:space="preserve"> is enabled or </w:t>
      </w:r>
      <w:r>
        <w:rPr>
          <w:i/>
        </w:rPr>
        <w:t>maxRankDCI-0-2</w:t>
      </w:r>
      <w:r>
        <w:rPr>
          <w:iCs/>
          <w:lang w:eastAsia="zh-CN"/>
        </w:rPr>
        <w:t xml:space="preserve"> =1, 2, 3 or 4 if transform </w:t>
      </w:r>
      <w:proofErr w:type="spellStart"/>
      <w:r>
        <w:rPr>
          <w:iCs/>
          <w:lang w:eastAsia="zh-CN"/>
        </w:rPr>
        <w:t>precoder</w:t>
      </w:r>
      <w:proofErr w:type="spellEnd"/>
      <w:r>
        <w:rPr>
          <w:iCs/>
          <w:lang w:eastAsia="zh-CN"/>
        </w:rPr>
        <w:t xml:space="preserve"> is disabled, </w:t>
      </w:r>
      <w:proofErr w:type="spellStart"/>
      <w:r>
        <w:rPr>
          <w:i/>
          <w:iCs/>
        </w:rPr>
        <w:t>ul-FullPowerTransmission</w:t>
      </w:r>
      <w:proofErr w:type="spellEnd"/>
      <w:r>
        <w:rPr>
          <w:iCs/>
          <w:lang w:eastAsia="zh-CN"/>
        </w:rPr>
        <w:t xml:space="preserve"> is not configured or configured to </w:t>
      </w:r>
      <w:r>
        <w:rPr>
          <w:i/>
          <w:iCs/>
        </w:rPr>
        <w:t>fullpowerMode2</w:t>
      </w:r>
      <w:r>
        <w:rPr>
          <w:iCs/>
          <w:lang w:eastAsia="zh-CN"/>
        </w:rPr>
        <w:t xml:space="preserve"> or configured to </w:t>
      </w:r>
      <w:proofErr w:type="spellStart"/>
      <w:r>
        <w:rPr>
          <w:i/>
          <w:iCs/>
        </w:rPr>
        <w:t>fullpower</w:t>
      </w:r>
      <w:proofErr w:type="spellEnd"/>
      <w:r>
        <w:rPr>
          <w:iCs/>
        </w:rPr>
        <w:t>,</w:t>
      </w:r>
      <w:r>
        <w:rPr>
          <w:iCs/>
          <w:lang w:eastAsia="zh-CN"/>
        </w:rPr>
        <w:t xml:space="preserve"> and according to transform </w:t>
      </w:r>
      <w:proofErr w:type="spellStart"/>
      <w:r>
        <w:rPr>
          <w:iCs/>
          <w:lang w:eastAsia="zh-CN"/>
        </w:rPr>
        <w:t>precoder</w:t>
      </w:r>
      <w:proofErr w:type="spellEnd"/>
      <w:r>
        <w:rPr>
          <w:iCs/>
          <w:lang w:eastAsia="zh-CN"/>
        </w:rPr>
        <w:t xml:space="preserve"> and </w:t>
      </w:r>
      <w:r>
        <w:rPr>
          <w:i/>
        </w:rPr>
        <w:t>maxRankDCI-0-2</w:t>
      </w:r>
      <w:r>
        <w:rPr>
          <w:iCs/>
          <w:lang w:eastAsia="zh-CN"/>
        </w:rPr>
        <w:t>;</w:t>
      </w:r>
    </w:p>
    <w:p w14:paraId="6FC36676" w14:textId="77777777" w:rsidR="002242C9" w:rsidRDefault="002242C9" w:rsidP="002242C9">
      <w:pPr>
        <w:pStyle w:val="B2"/>
        <w:rPr>
          <w:iCs/>
          <w:lang w:eastAsia="zh-CN"/>
        </w:rPr>
      </w:pPr>
      <w:r>
        <w:rPr>
          <w:iCs/>
          <w:lang w:eastAsia="zh-CN"/>
        </w:rPr>
        <w:t>-</w:t>
      </w:r>
      <w:r>
        <w:rPr>
          <w:iCs/>
          <w:lang w:eastAsia="zh-CN"/>
        </w:rPr>
        <w:tab/>
        <w:t xml:space="preserve">4, 7, 9 or 10 bits according to Table 7.3.1.1.2-5L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等线"/>
          <w:i/>
          <w:iCs/>
          <w:lang w:eastAsia="zh-CN"/>
        </w:rPr>
        <w:t>CodebookTypeUL</w:t>
      </w:r>
      <w:proofErr w:type="spellEnd"/>
      <w:r>
        <w:rPr>
          <w:i/>
          <w:iCs/>
          <w:lang w:eastAsia="zh-CN"/>
        </w:rPr>
        <w:t>=Codebook3</w:t>
      </w:r>
      <w:r>
        <w:rPr>
          <w:iCs/>
          <w:lang w:eastAsia="zh-CN"/>
        </w:rPr>
        <w:t xml:space="preserve">, transform </w:t>
      </w:r>
      <w:proofErr w:type="spellStart"/>
      <w:r>
        <w:rPr>
          <w:iCs/>
          <w:lang w:eastAsia="zh-CN"/>
        </w:rPr>
        <w:t>precoder</w:t>
      </w:r>
      <w:proofErr w:type="spellEnd"/>
      <w:r>
        <w:rPr>
          <w:iCs/>
          <w:lang w:eastAsia="zh-CN"/>
        </w:rPr>
        <w:t xml:space="preserve"> is enabled or </w:t>
      </w:r>
      <w:r>
        <w:rPr>
          <w:i/>
        </w:rPr>
        <w:t>maxRankDCI-0-2</w:t>
      </w:r>
      <w:r>
        <w:rPr>
          <w:iCs/>
          <w:lang w:eastAsia="zh-CN"/>
        </w:rPr>
        <w:t xml:space="preserve"> =1, 2, 3 or 4 if transform </w:t>
      </w:r>
      <w:proofErr w:type="spellStart"/>
      <w:r>
        <w:rPr>
          <w:iCs/>
          <w:lang w:eastAsia="zh-CN"/>
        </w:rPr>
        <w:t>precoder</w:t>
      </w:r>
      <w:proofErr w:type="spellEnd"/>
      <w:r>
        <w:rPr>
          <w:iCs/>
          <w:lang w:eastAsia="zh-CN"/>
        </w:rPr>
        <w:t xml:space="preserve"> is disabled, </w:t>
      </w:r>
      <w:proofErr w:type="spellStart"/>
      <w:r>
        <w:rPr>
          <w:i/>
          <w:iCs/>
        </w:rPr>
        <w:t>ul-FullPowerTransmission</w:t>
      </w:r>
      <w:proofErr w:type="spellEnd"/>
      <w:r>
        <w:rPr>
          <w:iCs/>
          <w:lang w:eastAsia="zh-CN"/>
        </w:rPr>
        <w:t xml:space="preserve"> is not configured or configured to </w:t>
      </w:r>
      <w:r>
        <w:rPr>
          <w:i/>
          <w:iCs/>
        </w:rPr>
        <w:t>fullpowerMode2</w:t>
      </w:r>
      <w:r>
        <w:rPr>
          <w:iCs/>
          <w:lang w:eastAsia="zh-CN"/>
        </w:rPr>
        <w:t xml:space="preserve"> or configured to </w:t>
      </w:r>
      <w:proofErr w:type="spellStart"/>
      <w:r>
        <w:rPr>
          <w:i/>
          <w:iCs/>
        </w:rPr>
        <w:t>fullpower</w:t>
      </w:r>
      <w:proofErr w:type="spellEnd"/>
      <w:r>
        <w:rPr>
          <w:iCs/>
        </w:rPr>
        <w:t>,</w:t>
      </w:r>
      <w:r>
        <w:rPr>
          <w:iCs/>
          <w:lang w:eastAsia="zh-CN"/>
        </w:rPr>
        <w:t xml:space="preserve"> and according to transform </w:t>
      </w:r>
      <w:proofErr w:type="spellStart"/>
      <w:r>
        <w:rPr>
          <w:iCs/>
          <w:lang w:eastAsia="zh-CN"/>
        </w:rPr>
        <w:t>precoder</w:t>
      </w:r>
      <w:proofErr w:type="spellEnd"/>
      <w:r>
        <w:rPr>
          <w:iCs/>
          <w:lang w:eastAsia="zh-CN"/>
        </w:rPr>
        <w:t xml:space="preserve"> and </w:t>
      </w:r>
      <w:r>
        <w:rPr>
          <w:i/>
        </w:rPr>
        <w:t>maxRankDCI-0-2</w:t>
      </w:r>
      <w:r>
        <w:rPr>
          <w:iCs/>
          <w:lang w:eastAsia="zh-CN"/>
        </w:rPr>
        <w:t>;</w:t>
      </w:r>
    </w:p>
    <w:p w14:paraId="363EA805" w14:textId="77777777" w:rsidR="002242C9" w:rsidRDefault="002242C9" w:rsidP="002242C9">
      <w:pPr>
        <w:pStyle w:val="B2"/>
        <w:rPr>
          <w:lang w:eastAsia="zh-CN"/>
        </w:rPr>
      </w:pPr>
      <w:r>
        <w:rPr>
          <w:iCs/>
          <w:lang w:eastAsia="zh-CN"/>
        </w:rPr>
        <w:t>-</w:t>
      </w:r>
      <w:r>
        <w:rPr>
          <w:iCs/>
          <w:lang w:eastAsia="zh-CN"/>
        </w:rPr>
        <w:tab/>
        <w:t xml:space="preserve">6 or 7 or 8 bits according to Table 7.3.1.1.2-5M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等线"/>
          <w:i/>
          <w:iCs/>
          <w:lang w:eastAsia="zh-CN"/>
        </w:rPr>
        <w:t>CodebookTypeUL</w:t>
      </w:r>
      <w:proofErr w:type="spellEnd"/>
      <w:r>
        <w:rPr>
          <w:i/>
          <w:iCs/>
          <w:lang w:eastAsia="zh-CN"/>
        </w:rPr>
        <w:t>=Codebook4</w:t>
      </w:r>
      <w:r>
        <w:rPr>
          <w:iCs/>
          <w:lang w:eastAsia="zh-CN"/>
        </w:rPr>
        <w:t xml:space="preserve">, transform </w:t>
      </w:r>
      <w:proofErr w:type="spellStart"/>
      <w:r>
        <w:rPr>
          <w:iCs/>
          <w:lang w:eastAsia="zh-CN"/>
        </w:rPr>
        <w:t>precoder</w:t>
      </w:r>
      <w:proofErr w:type="spellEnd"/>
      <w:r>
        <w:rPr>
          <w:iCs/>
          <w:lang w:eastAsia="zh-CN"/>
        </w:rPr>
        <w:t xml:space="preserve"> is disabled, </w:t>
      </w:r>
      <w:r>
        <w:rPr>
          <w:i/>
        </w:rPr>
        <w:t>maxRankDCI-0-2</w:t>
      </w:r>
      <w:r>
        <w:rPr>
          <w:iCs/>
          <w:lang w:eastAsia="zh-CN"/>
        </w:rPr>
        <w:t xml:space="preserve">=2, 3 or 4, </w:t>
      </w:r>
      <w:proofErr w:type="spellStart"/>
      <w:r>
        <w:rPr>
          <w:i/>
          <w:iCs/>
        </w:rPr>
        <w:t>ul-FullPowerTransmission</w:t>
      </w:r>
      <w:proofErr w:type="spellEnd"/>
      <w:r>
        <w:rPr>
          <w:iCs/>
          <w:lang w:eastAsia="zh-CN"/>
        </w:rPr>
        <w:t xml:space="preserve"> is configured to </w:t>
      </w:r>
      <w:r>
        <w:rPr>
          <w:i/>
          <w:iCs/>
        </w:rPr>
        <w:t>fullpowerMode1</w:t>
      </w:r>
      <w:r>
        <w:rPr>
          <w:iCs/>
        </w:rPr>
        <w:t>,</w:t>
      </w:r>
      <w:r>
        <w:rPr>
          <w:iCs/>
          <w:lang w:eastAsia="zh-CN"/>
        </w:rPr>
        <w:t xml:space="preserve"> and according to </w:t>
      </w:r>
      <w:r>
        <w:rPr>
          <w:i/>
        </w:rPr>
        <w:t>maxRankDCI-0-2</w:t>
      </w:r>
      <w:r>
        <w:rPr>
          <w:lang w:eastAsia="zh-CN"/>
        </w:rPr>
        <w:t>;</w:t>
      </w:r>
    </w:p>
    <w:p w14:paraId="1CC088A2" w14:textId="77777777" w:rsidR="002242C9" w:rsidRDefault="002242C9" w:rsidP="002242C9">
      <w:pPr>
        <w:pStyle w:val="B2"/>
        <w:rPr>
          <w:iCs/>
          <w:lang w:eastAsia="zh-CN"/>
        </w:rPr>
      </w:pPr>
      <w:r>
        <w:rPr>
          <w:iCs/>
          <w:lang w:eastAsia="zh-CN"/>
        </w:rPr>
        <w:t>-</w:t>
      </w:r>
      <w:r>
        <w:rPr>
          <w:iCs/>
          <w:lang w:eastAsia="zh-CN"/>
        </w:rPr>
        <w:tab/>
        <w:t xml:space="preserve">4 bits according to Table 7.3.1.1.2-5N for 8 antenna ports, if </w:t>
      </w:r>
      <w:proofErr w:type="spellStart"/>
      <w:r>
        <w:rPr>
          <w:rFonts w:eastAsia="等线"/>
          <w:i/>
          <w:iCs/>
          <w:lang w:eastAsia="zh-CN"/>
        </w:rPr>
        <w:t>CodebookTypeUL</w:t>
      </w:r>
      <w:proofErr w:type="spellEnd"/>
      <w:r>
        <w:rPr>
          <w:i/>
          <w:iCs/>
          <w:lang w:eastAsia="zh-CN"/>
        </w:rPr>
        <w:t>=Codebook4</w:t>
      </w:r>
      <w:r>
        <w:rPr>
          <w:iCs/>
          <w:lang w:eastAsia="zh-CN"/>
        </w:rPr>
        <w:t xml:space="preserve">, transform </w:t>
      </w:r>
      <w:proofErr w:type="spellStart"/>
      <w:r>
        <w:rPr>
          <w:iCs/>
          <w:lang w:eastAsia="zh-CN"/>
        </w:rPr>
        <w:t>precoder</w:t>
      </w:r>
      <w:proofErr w:type="spellEnd"/>
      <w:r>
        <w:rPr>
          <w:iCs/>
          <w:lang w:eastAsia="zh-CN"/>
        </w:rPr>
        <w:t xml:space="preserve"> is enabled or </w:t>
      </w:r>
      <w:r>
        <w:rPr>
          <w:i/>
        </w:rPr>
        <w:t>maxRankDCI-0-2</w:t>
      </w:r>
      <w:r>
        <w:rPr>
          <w:iCs/>
          <w:lang w:eastAsia="zh-CN"/>
        </w:rPr>
        <w:t xml:space="preserve">=1 if transform </w:t>
      </w:r>
      <w:proofErr w:type="spellStart"/>
      <w:r>
        <w:rPr>
          <w:iCs/>
          <w:lang w:eastAsia="zh-CN"/>
        </w:rPr>
        <w:t>precoder</w:t>
      </w:r>
      <w:proofErr w:type="spellEnd"/>
      <w:r>
        <w:rPr>
          <w:iCs/>
          <w:lang w:eastAsia="zh-CN"/>
        </w:rPr>
        <w:t xml:space="preserve"> is disabled, </w:t>
      </w:r>
      <w:proofErr w:type="spellStart"/>
      <w:r>
        <w:rPr>
          <w:i/>
          <w:iCs/>
        </w:rPr>
        <w:t>ul-FullPowerTransmission</w:t>
      </w:r>
      <w:proofErr w:type="spellEnd"/>
      <w:r>
        <w:rPr>
          <w:iCs/>
          <w:lang w:eastAsia="zh-CN"/>
        </w:rPr>
        <w:t xml:space="preserve"> is configured to </w:t>
      </w:r>
      <w:r>
        <w:rPr>
          <w:i/>
          <w:iCs/>
        </w:rPr>
        <w:t>fullpowerMode1</w:t>
      </w:r>
      <w:r>
        <w:rPr>
          <w:iCs/>
          <w:lang w:eastAsia="zh-CN"/>
        </w:rPr>
        <w:t>.</w:t>
      </w:r>
    </w:p>
    <w:p w14:paraId="214666E6" w14:textId="77777777" w:rsidR="002242C9" w:rsidRDefault="002242C9" w:rsidP="002242C9">
      <w:pPr>
        <w:pStyle w:val="B2"/>
        <w:rPr>
          <w:iCs/>
          <w:lang w:eastAsia="zh-CN"/>
        </w:rPr>
      </w:pPr>
      <w:r>
        <w:rPr>
          <w:iCs/>
          <w:lang w:eastAsia="zh-CN"/>
        </w:rPr>
        <w:t>-</w:t>
      </w:r>
      <w:r>
        <w:rPr>
          <w:iCs/>
          <w:lang w:eastAsia="zh-CN"/>
        </w:rPr>
        <w:tab/>
        <w:t xml:space="preserve">6, 9 or 10 bits according to Table 7.3.1.1.2-5O for 8 antenna ports 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iCs/>
          <w:lang w:eastAsia="zh-CN"/>
        </w:rPr>
        <w:t xml:space="preserve">, if </w:t>
      </w:r>
      <w:proofErr w:type="spellStart"/>
      <w:r>
        <w:rPr>
          <w:rFonts w:eastAsia="等线"/>
          <w:i/>
          <w:iCs/>
          <w:lang w:eastAsia="zh-CN"/>
        </w:rPr>
        <w:t>CodebookTypeUL</w:t>
      </w:r>
      <w:proofErr w:type="spellEnd"/>
      <w:r>
        <w:rPr>
          <w:i/>
          <w:iCs/>
          <w:lang w:eastAsia="zh-CN"/>
        </w:rPr>
        <w:t>=Codebook2</w:t>
      </w:r>
      <w:r>
        <w:rPr>
          <w:iCs/>
          <w:lang w:eastAsia="zh-CN"/>
        </w:rPr>
        <w:t xml:space="preserve">, transform </w:t>
      </w:r>
      <w:proofErr w:type="spellStart"/>
      <w:r>
        <w:rPr>
          <w:iCs/>
          <w:lang w:eastAsia="zh-CN"/>
        </w:rPr>
        <w:t>precoder</w:t>
      </w:r>
      <w:proofErr w:type="spellEnd"/>
      <w:r>
        <w:rPr>
          <w:iCs/>
          <w:lang w:eastAsia="zh-CN"/>
        </w:rPr>
        <w:t xml:space="preserve"> is enabled or </w:t>
      </w:r>
      <w:r>
        <w:rPr>
          <w:i/>
        </w:rPr>
        <w:t>maxRankDCI-0-2</w:t>
      </w:r>
      <w:r>
        <w:rPr>
          <w:iCs/>
          <w:lang w:eastAsia="zh-CN"/>
        </w:rPr>
        <w:t xml:space="preserve"> =1, 2, 3 or 4 if transform </w:t>
      </w:r>
      <w:proofErr w:type="spellStart"/>
      <w:r>
        <w:rPr>
          <w:iCs/>
          <w:lang w:eastAsia="zh-CN"/>
        </w:rPr>
        <w:t>precoder</w:t>
      </w:r>
      <w:proofErr w:type="spellEnd"/>
      <w:r>
        <w:rPr>
          <w:iCs/>
          <w:lang w:eastAsia="zh-CN"/>
        </w:rPr>
        <w:t xml:space="preserve"> is disabled, </w:t>
      </w:r>
      <w:proofErr w:type="spellStart"/>
      <w:r>
        <w:rPr>
          <w:i/>
          <w:iCs/>
        </w:rPr>
        <w:t>ul-FullPowerTransmission</w:t>
      </w:r>
      <w:proofErr w:type="spellEnd"/>
      <w:r>
        <w:rPr>
          <w:iCs/>
          <w:lang w:eastAsia="zh-CN"/>
        </w:rPr>
        <w:t xml:space="preserve"> is configured to </w:t>
      </w:r>
      <w:r>
        <w:rPr>
          <w:i/>
          <w:iCs/>
        </w:rPr>
        <w:t>fullpowerMode1</w:t>
      </w:r>
      <w:r>
        <w:t>,</w:t>
      </w:r>
      <w:r>
        <w:rPr>
          <w:lang w:eastAsia="zh-CN"/>
        </w:rPr>
        <w:t xml:space="preserve"> and according to transform </w:t>
      </w:r>
      <w:proofErr w:type="spellStart"/>
      <w:r>
        <w:rPr>
          <w:lang w:eastAsia="zh-CN"/>
        </w:rPr>
        <w:t>precoder</w:t>
      </w:r>
      <w:proofErr w:type="spellEnd"/>
      <w:r>
        <w:rPr>
          <w:lang w:eastAsia="zh-CN"/>
        </w:rPr>
        <w:t xml:space="preserve"> and </w:t>
      </w:r>
      <w:r>
        <w:rPr>
          <w:i/>
          <w:lang w:eastAsia="zh-CN"/>
        </w:rPr>
        <w:t>maxRank</w:t>
      </w:r>
      <w:r>
        <w:rPr>
          <w:i/>
        </w:rPr>
        <w:t>DCI-0-2</w:t>
      </w:r>
      <w:r>
        <w:rPr>
          <w:iCs/>
          <w:lang w:eastAsia="zh-CN"/>
        </w:rPr>
        <w:t>;</w:t>
      </w:r>
    </w:p>
    <w:p w14:paraId="24E65A4D" w14:textId="77777777" w:rsidR="002242C9" w:rsidRDefault="002242C9" w:rsidP="002242C9">
      <w:pPr>
        <w:pStyle w:val="B2"/>
        <w:rPr>
          <w:lang w:eastAsia="zh-CN"/>
        </w:rPr>
      </w:pPr>
      <w:r>
        <w:rPr>
          <w:lang w:eastAsia="zh-CN"/>
        </w:rPr>
        <w:t>-</w:t>
      </w:r>
      <w:r>
        <w:rPr>
          <w:lang w:eastAsia="zh-CN"/>
        </w:rPr>
        <w:tab/>
        <w:t>5, 7</w:t>
      </w:r>
      <w:r>
        <w:rPr>
          <w:rFonts w:eastAsia="等线"/>
          <w:iCs/>
          <w:lang w:eastAsia="zh-CN"/>
        </w:rPr>
        <w:t>, 9</w:t>
      </w:r>
      <w:r>
        <w:rPr>
          <w:lang w:eastAsia="zh-CN"/>
        </w:rPr>
        <w:t xml:space="preserve"> or 10 bits according to Table 7.3.1.1.2-5P for 8 antenna ports </w:t>
      </w:r>
      <w:r>
        <w:rPr>
          <w:rFonts w:eastAsia="等线"/>
          <w:iCs/>
          <w:lang w:eastAsia="zh-CN"/>
        </w:rPr>
        <w:t xml:space="preserve">by replacing </w:t>
      </w:r>
      <w:proofErr w:type="spellStart"/>
      <w:r>
        <w:rPr>
          <w:i/>
          <w:iCs/>
          <w:lang w:eastAsia="zh-CN"/>
        </w:rPr>
        <w:t>maxRank</w:t>
      </w:r>
      <w:proofErr w:type="spellEnd"/>
      <w:r>
        <w:rPr>
          <w:iCs/>
          <w:lang w:eastAsia="zh-CN"/>
        </w:rPr>
        <w:t xml:space="preserve"> with </w:t>
      </w:r>
      <w:r>
        <w:rPr>
          <w:i/>
          <w:iCs/>
          <w:lang w:eastAsia="zh-CN"/>
        </w:rPr>
        <w:t>maxRank</w:t>
      </w:r>
      <w:r>
        <w:rPr>
          <w:i/>
        </w:rPr>
        <w:t>DCI-0-2</w:t>
      </w:r>
      <w:r>
        <w:rPr>
          <w:lang w:eastAsia="zh-CN"/>
        </w:rPr>
        <w:t xml:space="preserve">, if </w:t>
      </w:r>
      <w:proofErr w:type="spellStart"/>
      <w:r>
        <w:rPr>
          <w:rFonts w:eastAsia="等线"/>
          <w:i/>
          <w:iCs/>
          <w:lang w:eastAsia="zh-CN"/>
        </w:rPr>
        <w:t>CodebookTypeUL</w:t>
      </w:r>
      <w:proofErr w:type="spellEnd"/>
      <w:r>
        <w:rPr>
          <w:i/>
          <w:lang w:eastAsia="zh-CN"/>
        </w:rPr>
        <w:t>=Codebook3</w:t>
      </w:r>
      <w:r>
        <w:rPr>
          <w:lang w:eastAsia="zh-CN"/>
        </w:rPr>
        <w:t xml:space="preserve">, transform </w:t>
      </w:r>
      <w:proofErr w:type="spellStart"/>
      <w:r>
        <w:rPr>
          <w:lang w:eastAsia="zh-CN"/>
        </w:rPr>
        <w:t>precoder</w:t>
      </w:r>
      <w:proofErr w:type="spellEnd"/>
      <w:r>
        <w:rPr>
          <w:lang w:eastAsia="zh-CN"/>
        </w:rPr>
        <w:t xml:space="preserve"> is enabled or </w:t>
      </w:r>
      <w:r>
        <w:rPr>
          <w:i/>
        </w:rPr>
        <w:t>maxRankDCI-0-2</w:t>
      </w:r>
      <w:r>
        <w:rPr>
          <w:lang w:eastAsia="zh-CN"/>
        </w:rPr>
        <w:t xml:space="preserve"> =1, 2, 3 or 4 if transform </w:t>
      </w:r>
      <w:proofErr w:type="spellStart"/>
      <w:r>
        <w:rPr>
          <w:lang w:eastAsia="zh-CN"/>
        </w:rPr>
        <w:t>precoder</w:t>
      </w:r>
      <w:proofErr w:type="spellEnd"/>
      <w:r>
        <w:rPr>
          <w:lang w:eastAsia="zh-CN"/>
        </w:rPr>
        <w:t xml:space="preserve"> is disabled, </w:t>
      </w:r>
      <w:proofErr w:type="spellStart"/>
      <w:r>
        <w:rPr>
          <w:i/>
        </w:rPr>
        <w:t>ul-FullPowerTransmission</w:t>
      </w:r>
      <w:proofErr w:type="spellEnd"/>
      <w:r>
        <w:rPr>
          <w:lang w:eastAsia="zh-CN"/>
        </w:rPr>
        <w:t xml:space="preserve"> is configured to </w:t>
      </w:r>
      <w:r>
        <w:rPr>
          <w:i/>
        </w:rPr>
        <w:t>fullpowerMode1</w:t>
      </w:r>
      <w:r>
        <w:t>,</w:t>
      </w:r>
      <w:r>
        <w:rPr>
          <w:lang w:eastAsia="zh-CN"/>
        </w:rPr>
        <w:t xml:space="preserve"> and according to transform </w:t>
      </w:r>
      <w:proofErr w:type="spellStart"/>
      <w:r>
        <w:rPr>
          <w:lang w:eastAsia="zh-CN"/>
        </w:rPr>
        <w:t>precoder</w:t>
      </w:r>
      <w:proofErr w:type="spellEnd"/>
      <w:r>
        <w:rPr>
          <w:lang w:eastAsia="zh-CN"/>
        </w:rPr>
        <w:t xml:space="preserve"> and </w:t>
      </w:r>
      <w:r>
        <w:rPr>
          <w:i/>
        </w:rPr>
        <w:t>maxRankDCI-0-2</w:t>
      </w:r>
      <w:r>
        <w:rPr>
          <w:lang w:eastAsia="zh-CN"/>
        </w:rPr>
        <w:t>;</w:t>
      </w:r>
    </w:p>
    <w:p w14:paraId="34230029" w14:textId="326E284B" w:rsidR="002242C9" w:rsidRDefault="002242C9" w:rsidP="002242C9">
      <w:pPr>
        <w:pStyle w:val="B1"/>
        <w:ind w:hanging="1"/>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rPr>
        <w:t>ul-FullPowerTransmission</w:t>
      </w:r>
      <w:proofErr w:type="spellEnd"/>
      <w:r>
        <w:rPr>
          <w:lang w:eastAsia="zh-CN"/>
        </w:rPr>
        <w:t xml:space="preserve"> is configured to </w:t>
      </w:r>
      <w:r>
        <w:rPr>
          <w:i/>
        </w:rPr>
        <w:t>fullpowerMode2</w:t>
      </w:r>
      <w:r>
        <w:rPr>
          <w:lang w:eastAsia="zh-CN"/>
        </w:rPr>
        <w:t xml:space="preserve">, the values of higher layer parameters </w:t>
      </w:r>
      <w:r>
        <w:rPr>
          <w:i/>
        </w:rPr>
        <w:t>maxRankDCI-0-2</w:t>
      </w:r>
      <w:r>
        <w:rPr>
          <w:i/>
          <w:lang w:eastAsia="zh-CN"/>
        </w:rPr>
        <w:t xml:space="preserve"> </w:t>
      </w:r>
      <w:r>
        <w:rPr>
          <w:lang w:eastAsia="zh-CN"/>
        </w:rPr>
        <w:t xml:space="preserve">is configured to be larger than 2, and at least one SRS resource with 4 antenna ports is configured in the SRS resource set indicated by SRS resource set indicator field if present, otherwise in an SRS resource set with usage set to 'codebook', and an SRS resource </w:t>
      </w:r>
      <w:r>
        <w:rPr>
          <w:lang w:eastAsia="zh-CN"/>
        </w:rPr>
        <w:lastRenderedPageBreak/>
        <w:t xml:space="preserve">with 2 antenna ports is indicated via SRI in the same SRS resource set, then Table </w:t>
      </w:r>
      <w:bookmarkStart w:id="33" w:name="OLE_LINK40"/>
      <w:r>
        <w:rPr>
          <w:lang w:eastAsia="zh-CN"/>
        </w:rPr>
        <w:t>7.3.1.1.2-4</w:t>
      </w:r>
      <w:bookmarkEnd w:id="33"/>
      <w:r>
        <w:rPr>
          <w:lang w:eastAsia="zh-CN"/>
        </w:rPr>
        <w:t xml:space="preserve"> is used</w:t>
      </w:r>
      <w:ins w:id="34" w:author="Yan Cheng" w:date="2024-04-23T16:24:00Z">
        <w:r w:rsidR="002E3409">
          <w:rPr>
            <w:rFonts w:eastAsia="宋体"/>
            <w:lang w:eastAsia="zh-CN"/>
          </w:rPr>
          <w:t xml:space="preserve"> by replacing </w:t>
        </w:r>
        <w:proofErr w:type="spellStart"/>
        <w:r w:rsidR="002E3409" w:rsidRPr="00006AF9">
          <w:rPr>
            <w:rFonts w:eastAsia="宋体"/>
            <w:i/>
          </w:rPr>
          <w:t>maxRank</w:t>
        </w:r>
        <w:proofErr w:type="spellEnd"/>
        <w:r w:rsidR="002E3409">
          <w:rPr>
            <w:rFonts w:eastAsia="宋体"/>
            <w:lang w:eastAsia="zh-CN"/>
          </w:rPr>
          <w:t xml:space="preserve"> and</w:t>
        </w:r>
        <w:r w:rsidR="002E3409">
          <w:rPr>
            <w:i/>
            <w:lang w:eastAsia="zh-CN"/>
          </w:rPr>
          <w:t xml:space="preserve"> </w:t>
        </w:r>
        <w:proofErr w:type="spellStart"/>
        <w:r w:rsidR="002E3409" w:rsidRPr="00006AF9">
          <w:rPr>
            <w:rFonts w:eastAsia="宋体"/>
            <w:i/>
          </w:rPr>
          <w:t>codebookSubset</w:t>
        </w:r>
        <w:proofErr w:type="spellEnd"/>
        <w:r w:rsidR="002E3409">
          <w:rPr>
            <w:rFonts w:eastAsia="宋体"/>
            <w:lang w:eastAsia="zh-CN"/>
          </w:rPr>
          <w:t xml:space="preserve"> with</w:t>
        </w:r>
        <w:r w:rsidR="002E3409" w:rsidRPr="003B7D81">
          <w:rPr>
            <w:rFonts w:eastAsia="宋体"/>
            <w:i/>
          </w:rPr>
          <w:t xml:space="preserve"> </w:t>
        </w:r>
        <w:r w:rsidR="002E3409" w:rsidRPr="00006AF9">
          <w:rPr>
            <w:rFonts w:eastAsia="宋体"/>
            <w:i/>
          </w:rPr>
          <w:t>maxRankDCI-0-2</w:t>
        </w:r>
        <w:r w:rsidR="002E3409" w:rsidRPr="009366E0">
          <w:rPr>
            <w:i/>
            <w:lang w:eastAsia="zh-CN"/>
          </w:rPr>
          <w:t xml:space="preserve"> </w:t>
        </w:r>
        <w:r w:rsidR="002E3409">
          <w:rPr>
            <w:rFonts w:eastAsia="宋体"/>
            <w:lang w:eastAsia="zh-CN"/>
          </w:rPr>
          <w:t xml:space="preserve">and </w:t>
        </w:r>
        <w:r w:rsidR="002E3409" w:rsidRPr="00006AF9">
          <w:rPr>
            <w:rFonts w:eastAsia="宋体"/>
            <w:i/>
          </w:rPr>
          <w:t>codebookSubsetDCI-0-2</w:t>
        </w:r>
        <w:r w:rsidR="002E3409">
          <w:rPr>
            <w:rFonts w:eastAsia="宋体"/>
            <w:lang w:eastAsia="zh-CN"/>
          </w:rPr>
          <w:t xml:space="preserve"> respectively</w:t>
        </w:r>
      </w:ins>
      <w:r>
        <w:rPr>
          <w:lang w:eastAsia="zh-CN"/>
        </w:rPr>
        <w:t>.</w:t>
      </w:r>
    </w:p>
    <w:p w14:paraId="3DC9E39C" w14:textId="77777777" w:rsidR="002242C9" w:rsidRDefault="002242C9" w:rsidP="002242C9">
      <w:pPr>
        <w:pStyle w:val="B1"/>
        <w:ind w:hanging="1"/>
        <w:rPr>
          <w:lang w:eastAsia="zh-CN"/>
        </w:rPr>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14:paraId="052DB2CA" w14:textId="77777777" w:rsidR="002242C9" w:rsidRDefault="002242C9" w:rsidP="002242C9">
      <w:pPr>
        <w:pStyle w:val="B1"/>
        <w:ind w:hanging="1"/>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when the T</w:t>
      </w:r>
      <w:r>
        <w:t xml:space="preserve">ransform </w:t>
      </w:r>
      <w:proofErr w:type="spellStart"/>
      <w:r>
        <w:t>precoder</w:t>
      </w:r>
      <w:proofErr w:type="spellEnd"/>
      <w:r>
        <w:t xml:space="preserve"> indicator field is present, </w:t>
      </w:r>
      <w:r>
        <w:rPr>
          <w:lang w:eastAsia="zh-CN"/>
        </w:rPr>
        <w:t xml:space="preserve">if the bit width of the </w:t>
      </w:r>
      <w:proofErr w:type="spellStart"/>
      <w:r>
        <w:rPr>
          <w:lang w:eastAsia="zh-CN"/>
        </w:rPr>
        <w:t>P</w:t>
      </w:r>
      <w:r>
        <w:t>recoding</w:t>
      </w:r>
      <w:proofErr w:type="spellEnd"/>
      <w:r>
        <w:t xml:space="preserve"> information and number of layers field for the case with transform </w:t>
      </w:r>
      <w:proofErr w:type="spellStart"/>
      <w:r>
        <w:t>precoder</w:t>
      </w:r>
      <w:proofErr w:type="spellEnd"/>
      <w:r>
        <w:t xml:space="preserve"> enabled is not </w:t>
      </w:r>
      <w:r>
        <w:rPr>
          <w:lang w:eastAsia="zh-CN"/>
        </w:rPr>
        <w:t xml:space="preserve">equal to that </w:t>
      </w:r>
      <w:r>
        <w:t xml:space="preserve">for the case with transform </w:t>
      </w:r>
      <w:proofErr w:type="spellStart"/>
      <w:r>
        <w:t>precoder</w:t>
      </w:r>
      <w:proofErr w:type="spellEnd"/>
      <w:r>
        <w:t xml:space="preserve"> disabled,</w:t>
      </w:r>
      <w:r>
        <w:rPr>
          <w:lang w:eastAsia="zh-CN"/>
        </w:rPr>
        <w:t xml:space="preserve"> a number of most significant bits with value set to '0' are inserted to the </w:t>
      </w:r>
      <w:proofErr w:type="spellStart"/>
      <w:r>
        <w:rPr>
          <w:lang w:eastAsia="zh-CN"/>
        </w:rPr>
        <w:t>P</w:t>
      </w:r>
      <w:r>
        <w:t>recoding</w:t>
      </w:r>
      <w:proofErr w:type="spellEnd"/>
      <w:r>
        <w:t xml:space="preserve"> information and number of layers field for the case with smaller bit width until </w:t>
      </w:r>
      <w:r>
        <w:rPr>
          <w:lang w:eastAsia="zh-CN"/>
        </w:rPr>
        <w:t xml:space="preserve">the bit width of the </w:t>
      </w:r>
      <w:proofErr w:type="spellStart"/>
      <w:r>
        <w:rPr>
          <w:lang w:eastAsia="zh-CN"/>
        </w:rPr>
        <w:t>P</w:t>
      </w:r>
      <w:r>
        <w:t>recoding</w:t>
      </w:r>
      <w:proofErr w:type="spellEnd"/>
      <w:r>
        <w:t xml:space="preserve"> information and number of layers field for the two cases are the same.</w:t>
      </w:r>
    </w:p>
    <w:p w14:paraId="45309E10" w14:textId="77777777" w:rsidR="002242C9" w:rsidRDefault="002242C9" w:rsidP="002242C9">
      <w:pPr>
        <w:pStyle w:val="B1"/>
        <w:ind w:hanging="1"/>
        <w:rPr>
          <w:lang w:eastAsia="zh-CN"/>
        </w:rPr>
      </w:pPr>
      <w:r>
        <w:t xml:space="preserve">When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w:t>
      </w:r>
      <w:r>
        <w:rPr>
          <w:lang w:eastAsia="zh-CN"/>
        </w:rPr>
        <w:t xml:space="preserve"> </w:t>
      </w:r>
      <w:r>
        <w:t xml:space="preserve">value 0 for the first CORESETs, and is provided </w:t>
      </w:r>
      <w:proofErr w:type="spellStart"/>
      <w:r>
        <w:rPr>
          <w:i/>
        </w:rPr>
        <w:t>coresetPoolIndex</w:t>
      </w:r>
      <w:proofErr w:type="spellEnd"/>
      <w:r>
        <w:t xml:space="preserve"> with value 1 for the second CORESETs, and is provided</w:t>
      </w:r>
      <w:r>
        <w:rPr>
          <w:kern w:val="2"/>
          <w:lang w:eastAsia="zh-CN"/>
        </w:rPr>
        <w:t xml:space="preserve"> </w:t>
      </w:r>
      <w:r>
        <w:rPr>
          <w:i/>
          <w:kern w:val="2"/>
          <w:lang w:eastAsia="zh-CN"/>
        </w:rPr>
        <w:t>enableSTx2PofmDCI</w:t>
      </w:r>
      <w:r>
        <w:t xml:space="preserve">, </w:t>
      </w:r>
      <w:r>
        <w:rPr>
          <w:lang w:eastAsia="zh-CN"/>
        </w:rPr>
        <w:t xml:space="preserve">and there are two SRS resource sets configured by </w:t>
      </w:r>
      <w:r>
        <w:rPr>
          <w:i/>
        </w:rPr>
        <w:t xml:space="preserve">srs-ResourceSetToAddModListDCI-0-2 </w:t>
      </w:r>
      <w:r>
        <w:t xml:space="preserve">and associated with </w:t>
      </w:r>
      <w:r>
        <w:rPr>
          <w:i/>
        </w:rPr>
        <w:t>usage</w:t>
      </w:r>
      <w:r>
        <w:t xml:space="preserve"> </w:t>
      </w:r>
      <w:r>
        <w:rPr>
          <w:lang w:eastAsia="zh-CN"/>
        </w:rPr>
        <w:t>of value</w:t>
      </w:r>
      <w:r>
        <w:t xml:space="preserve"> '</w:t>
      </w:r>
      <w:r>
        <w:rPr>
          <w:i/>
        </w:rPr>
        <w:t>codebook</w:t>
      </w:r>
      <w:r>
        <w:t>' or '</w:t>
      </w:r>
      <w:proofErr w:type="spellStart"/>
      <w:r>
        <w:rPr>
          <w:i/>
        </w:rPr>
        <w:t>nonCodeBook</w:t>
      </w:r>
      <w:proofErr w:type="spellEnd"/>
      <w:r>
        <w:t>',</w:t>
      </w:r>
      <w:r>
        <w:rPr>
          <w:lang w:eastAsia="zh-CN"/>
        </w:rPr>
        <w:t xml:space="preserve"> t</w:t>
      </w:r>
      <w:r>
        <w:t xml:space="preserve">he </w:t>
      </w:r>
      <w:proofErr w:type="spellStart"/>
      <w:r>
        <w:t>Precoding</w:t>
      </w:r>
      <w:proofErr w:type="spellEnd"/>
      <w:r>
        <w:t xml:space="preserve"> information and number of layers field is associated with the SRS resource set that is associated with the </w:t>
      </w:r>
      <w:proofErr w:type="spellStart"/>
      <w:r>
        <w:rPr>
          <w:i/>
        </w:rPr>
        <w:t>coresetPoolIndex</w:t>
      </w:r>
      <w:proofErr w:type="spellEnd"/>
      <w:r>
        <w:t xml:space="preserve"> value </w:t>
      </w:r>
      <w:r>
        <w:rPr>
          <w:lang w:eastAsia="zh-CN"/>
        </w:rPr>
        <w:t>for the CORESET used for the PDCCH carrying the DCI format 0_2.</w:t>
      </w:r>
    </w:p>
    <w:p w14:paraId="57792634" w14:textId="77777777" w:rsidR="002242C9" w:rsidRDefault="002242C9" w:rsidP="002242C9">
      <w:pPr>
        <w:pStyle w:val="B1"/>
        <w:rPr>
          <w:lang w:eastAsia="zh-CN"/>
        </w:rPr>
      </w:pPr>
      <w:r>
        <w:t>-</w:t>
      </w:r>
      <w:r>
        <w:rPr>
          <w:lang w:eastAsia="zh-CN"/>
        </w:rPr>
        <w:tab/>
        <w:t xml:space="preserve">Second </w:t>
      </w:r>
      <w:proofErr w:type="spellStart"/>
      <w:r>
        <w:t>Precoding</w:t>
      </w:r>
      <w:proofErr w:type="spellEnd"/>
      <w:r>
        <w:t xml:space="preserve"> information - </w:t>
      </w:r>
      <w:r>
        <w:rPr>
          <w:lang w:eastAsia="zh-CN"/>
        </w:rPr>
        <w:t xml:space="preserve">number of bits determined by the following: </w:t>
      </w:r>
    </w:p>
    <w:p w14:paraId="5DBB7AAC" w14:textId="77777777" w:rsidR="002242C9" w:rsidRDefault="002242C9" w:rsidP="002242C9">
      <w:pPr>
        <w:pStyle w:val="B2"/>
        <w:rPr>
          <w:lang w:eastAsia="zh-CN"/>
        </w:rPr>
      </w:pPr>
      <w:r>
        <w:rPr>
          <w:lang w:eastAsia="zh-CN"/>
        </w:rPr>
        <w:t>-</w:t>
      </w:r>
      <w:r>
        <w:rPr>
          <w:lang w:eastAsia="zh-CN"/>
        </w:rPr>
        <w:tab/>
        <w:t>0 bits if SRS resource set indicator field is not present;</w:t>
      </w:r>
    </w:p>
    <w:p w14:paraId="7C5DF3E5" w14:textId="77777777" w:rsidR="002242C9" w:rsidRDefault="002242C9" w:rsidP="002242C9">
      <w:pPr>
        <w:pStyle w:val="B2"/>
        <w:rPr>
          <w:lang w:eastAsia="zh-CN"/>
        </w:rPr>
      </w:pPr>
      <w:r>
        <w:rPr>
          <w:lang w:eastAsia="zh-CN"/>
        </w:rPr>
        <w:t>-</w:t>
      </w:r>
      <w:r>
        <w:rPr>
          <w:lang w:eastAsia="zh-CN"/>
        </w:rPr>
        <w:tab/>
        <w:t xml:space="preserve">0 bits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p>
    <w:p w14:paraId="3B62891C" w14:textId="77777777" w:rsidR="002242C9" w:rsidRDefault="002242C9" w:rsidP="002242C9">
      <w:pPr>
        <w:pStyle w:val="B2"/>
        <w:rPr>
          <w:lang w:eastAsia="zh-CN"/>
        </w:rPr>
      </w:pPr>
      <w:r>
        <w:rPr>
          <w:lang w:eastAsia="zh-CN"/>
        </w:rPr>
        <w:t>-</w:t>
      </w:r>
      <w:r>
        <w:rPr>
          <w:lang w:eastAsia="zh-CN"/>
        </w:rPr>
        <w:tab/>
        <w:t xml:space="preserve">0 bits for 1 antenna port and if the higher layer parameter </w:t>
      </w:r>
      <w:proofErr w:type="spellStart"/>
      <w:r>
        <w:rPr>
          <w:i/>
        </w:rPr>
        <w:t>txConfig</w:t>
      </w:r>
      <w:proofErr w:type="spellEnd"/>
      <w:r>
        <w:rPr>
          <w:i/>
          <w:lang w:eastAsia="zh-CN"/>
        </w:rPr>
        <w:t xml:space="preserve"> = codebook</w:t>
      </w:r>
      <w:r>
        <w:rPr>
          <w:lang w:eastAsia="zh-CN"/>
        </w:rPr>
        <w:t>;</w:t>
      </w:r>
    </w:p>
    <w:p w14:paraId="4E32C6D2" w14:textId="78E0764D" w:rsidR="002242C9" w:rsidRDefault="002242C9" w:rsidP="002242C9">
      <w:pPr>
        <w:pStyle w:val="B2"/>
        <w:rPr>
          <w:iCs/>
          <w:lang w:eastAsia="zh-CN"/>
        </w:rPr>
      </w:pPr>
      <w:r>
        <w:rPr>
          <w:lang w:eastAsia="zh-CN"/>
        </w:rPr>
        <w:t>-</w:t>
      </w:r>
      <w:r>
        <w:rPr>
          <w:lang w:eastAsia="zh-CN"/>
        </w:rPr>
        <w:tab/>
        <w:t>3, 4, or 5 bits according to Table 7.3.1.1.2</w:t>
      </w:r>
      <w:r>
        <w:t>-</w:t>
      </w:r>
      <w:r>
        <w:rPr>
          <w:lang w:eastAsia="zh-CN"/>
        </w:rPr>
        <w:t>2C with the same number of layers indicated by</w:t>
      </w:r>
      <w:r>
        <w:t xml:space="preserve"> </w:t>
      </w:r>
      <w:proofErr w:type="spellStart"/>
      <w:r>
        <w:t>Precoding</w:t>
      </w:r>
      <w:proofErr w:type="spellEnd"/>
      <w:r>
        <w:t xml:space="preserve"> information and number of layers field</w:t>
      </w:r>
      <w:r>
        <w:rPr>
          <w:lang w:eastAsia="zh-CN"/>
        </w:rPr>
        <w:t xml:space="preserve"> for 4 antenna ports</w:t>
      </w:r>
      <w:ins w:id="35" w:author="Yan Cheng" w:date="2024-04-23T16:26:00Z">
        <w:r w:rsidR="00B32514">
          <w:rPr>
            <w:rFonts w:eastAsia="宋体"/>
            <w:lang w:eastAsia="zh-CN"/>
          </w:rPr>
          <w:t xml:space="preserve"> by replacing </w:t>
        </w:r>
        <w:proofErr w:type="spellStart"/>
        <w:r w:rsidR="00B32514" w:rsidRPr="00006AF9">
          <w:rPr>
            <w:rFonts w:eastAsia="宋体"/>
            <w:i/>
          </w:rPr>
          <w:t>maxRank</w:t>
        </w:r>
        <w:proofErr w:type="spellEnd"/>
        <w:r w:rsidR="00B32514">
          <w:rPr>
            <w:rFonts w:eastAsia="宋体"/>
            <w:lang w:eastAsia="zh-CN"/>
          </w:rPr>
          <w:t xml:space="preserve">, </w:t>
        </w:r>
        <w:proofErr w:type="spellStart"/>
        <w:r w:rsidR="00B32514">
          <w:rPr>
            <w:i/>
            <w:lang w:eastAsia="zh-CN"/>
          </w:rPr>
          <w:t>maxRankSfn</w:t>
        </w:r>
        <w:proofErr w:type="spellEnd"/>
        <w:r w:rsidR="00B32514">
          <w:rPr>
            <w:rFonts w:eastAsia="宋体"/>
            <w:lang w:eastAsia="zh-CN"/>
          </w:rPr>
          <w:t xml:space="preserve"> and</w:t>
        </w:r>
        <w:r w:rsidR="00B32514">
          <w:rPr>
            <w:i/>
            <w:lang w:eastAsia="zh-CN"/>
          </w:rPr>
          <w:t xml:space="preserve"> </w:t>
        </w:r>
        <w:proofErr w:type="spellStart"/>
        <w:r w:rsidR="00B32514" w:rsidRPr="00006AF9">
          <w:rPr>
            <w:rFonts w:eastAsia="宋体"/>
            <w:i/>
          </w:rPr>
          <w:t>codebookSubset</w:t>
        </w:r>
        <w:proofErr w:type="spellEnd"/>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transform </w:t>
      </w:r>
      <w:proofErr w:type="spellStart"/>
      <w:r>
        <w:rPr>
          <w:lang w:eastAsia="zh-CN"/>
        </w:rPr>
        <w:t>precoder</w:t>
      </w:r>
      <w:proofErr w:type="spellEnd"/>
      <w:r>
        <w:rPr>
          <w:lang w:eastAsia="zh-CN"/>
        </w:rPr>
        <w:t xml:space="preserve">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and </w:t>
      </w:r>
      <w:r>
        <w:rPr>
          <w:i/>
        </w:rPr>
        <w:t>codebookSubsetDCI-0-2</w:t>
      </w:r>
      <w:r>
        <w:rPr>
          <w:iCs/>
          <w:lang w:eastAsia="zh-CN"/>
        </w:rPr>
        <w:t>;</w:t>
      </w:r>
    </w:p>
    <w:p w14:paraId="0D02435A" w14:textId="7E4BAF3C" w:rsidR="002242C9" w:rsidRDefault="002242C9" w:rsidP="002242C9">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w:t>
      </w:r>
      <w:proofErr w:type="spellStart"/>
      <w:r>
        <w:t>Precoding</w:t>
      </w:r>
      <w:proofErr w:type="spellEnd"/>
      <w:r>
        <w:t xml:space="preserve"> information and number of layers field</w:t>
      </w:r>
      <w:r>
        <w:rPr>
          <w:lang w:eastAsia="zh-CN"/>
        </w:rPr>
        <w:t xml:space="preserve"> for 4 antenna ports</w:t>
      </w:r>
      <w:ins w:id="36" w:author="Yan Cheng" w:date="2024-04-23T16:26:00Z">
        <w:r w:rsidR="00B32514">
          <w:rPr>
            <w:rFonts w:eastAsia="宋体"/>
            <w:lang w:eastAsia="zh-CN"/>
          </w:rPr>
          <w:t xml:space="preserve"> by replacing </w:t>
        </w:r>
        <w:proofErr w:type="spellStart"/>
        <w:r w:rsidR="00B32514" w:rsidRPr="00006AF9">
          <w:rPr>
            <w:rFonts w:eastAsia="宋体"/>
            <w:i/>
          </w:rPr>
          <w:t>maxRank</w:t>
        </w:r>
        <w:proofErr w:type="spellEnd"/>
        <w:r w:rsidR="00B32514">
          <w:rPr>
            <w:rFonts w:eastAsia="宋体"/>
            <w:lang w:eastAsia="zh-CN"/>
          </w:rPr>
          <w:t xml:space="preserve">, </w:t>
        </w:r>
        <w:proofErr w:type="spellStart"/>
        <w:r w:rsidR="00B32514">
          <w:rPr>
            <w:i/>
            <w:lang w:eastAsia="zh-CN"/>
          </w:rPr>
          <w:t>maxRankSfn</w:t>
        </w:r>
        <w:proofErr w:type="spellEnd"/>
        <w:r w:rsidR="00B32514">
          <w:rPr>
            <w:rFonts w:eastAsia="宋体"/>
            <w:lang w:eastAsia="zh-CN"/>
          </w:rPr>
          <w:t xml:space="preserve"> and</w:t>
        </w:r>
        <w:r w:rsidR="00B32514">
          <w:rPr>
            <w:i/>
            <w:lang w:eastAsia="zh-CN"/>
          </w:rPr>
          <w:t xml:space="preserve"> </w:t>
        </w:r>
        <w:proofErr w:type="spellStart"/>
        <w:r w:rsidR="00B32514" w:rsidRPr="00006AF9">
          <w:rPr>
            <w:rFonts w:eastAsia="宋体"/>
            <w:i/>
          </w:rPr>
          <w:t>codebookSubset</w:t>
        </w:r>
        <w:proofErr w:type="spellEnd"/>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eastAsia="zh-CN"/>
        </w:rPr>
        <w:t>=2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i/>
          <w:iCs/>
          <w:lang w:eastAsia="zh-CN"/>
        </w:rPr>
        <w:t>=2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
          <w:iCs/>
          <w:lang w:eastAsia="zh-CN"/>
        </w:rPr>
        <w:t xml:space="preserve">, </w:t>
      </w:r>
      <w:r>
        <w:rPr>
          <w:lang w:eastAsia="zh-CN"/>
        </w:rPr>
        <w:t xml:space="preserve">transform </w:t>
      </w:r>
      <w:proofErr w:type="spellStart"/>
      <w:r>
        <w:rPr>
          <w:lang w:eastAsia="zh-CN"/>
        </w:rPr>
        <w:t>precoder</w:t>
      </w:r>
      <w:proofErr w:type="spellEnd"/>
      <w:r>
        <w:rPr>
          <w:lang w:eastAsia="zh-CN"/>
        </w:rPr>
        <w:t xml:space="preserve">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2ADE9E1A" w14:textId="6D50AE81" w:rsidR="002242C9" w:rsidRDefault="002242C9" w:rsidP="002242C9">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w:t>
      </w:r>
      <w:proofErr w:type="spellStart"/>
      <w:r>
        <w:t>Precoding</w:t>
      </w:r>
      <w:proofErr w:type="spellEnd"/>
      <w:r>
        <w:t xml:space="preserve"> information and number of layers field</w:t>
      </w:r>
      <w:r>
        <w:rPr>
          <w:lang w:eastAsia="zh-CN"/>
        </w:rPr>
        <w:t xml:space="preserve"> for 4 antenna ports</w:t>
      </w:r>
      <w:ins w:id="37" w:author="Yan Cheng" w:date="2024-04-23T16:29:00Z">
        <w:r w:rsidR="00B32514">
          <w:rPr>
            <w:rFonts w:eastAsia="宋体"/>
            <w:lang w:eastAsia="zh-CN"/>
          </w:rPr>
          <w:t xml:space="preserve"> by replacing </w:t>
        </w:r>
        <w:proofErr w:type="spellStart"/>
        <w:r w:rsidR="00B32514" w:rsidRPr="00006AF9">
          <w:rPr>
            <w:rFonts w:eastAsia="宋体"/>
            <w:i/>
          </w:rPr>
          <w:t>maxRank</w:t>
        </w:r>
        <w:proofErr w:type="spellEnd"/>
        <w:r w:rsidR="00B32514">
          <w:rPr>
            <w:rFonts w:eastAsia="宋体"/>
            <w:lang w:eastAsia="zh-CN"/>
          </w:rPr>
          <w:t xml:space="preserve"> and</w:t>
        </w:r>
        <w:r w:rsidR="00B32514">
          <w:rPr>
            <w:i/>
            <w:lang w:eastAsia="zh-CN"/>
          </w:rPr>
          <w:t xml:space="preserve"> </w:t>
        </w:r>
        <w:proofErr w:type="spellStart"/>
        <w:r w:rsidR="00B32514" w:rsidRPr="00006AF9">
          <w:rPr>
            <w:rFonts w:eastAsia="宋体"/>
            <w:i/>
          </w:rPr>
          <w:t>codebookSubset</w:t>
        </w:r>
        <w:proofErr w:type="spellEnd"/>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xml:space="preserve"> 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i/>
          <w:iCs/>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
          <w:iCs/>
          <w:lang w:eastAsia="zh-CN"/>
        </w:rPr>
        <w:t>,</w:t>
      </w:r>
      <w:r>
        <w:rPr>
          <w:lang w:eastAsia="zh-CN"/>
        </w:rPr>
        <w:t xml:space="preserve"> </w:t>
      </w:r>
      <w:r>
        <w:rPr>
          <w:i/>
        </w:rPr>
        <w:t>maxRankDCI-0-2</w:t>
      </w:r>
      <w:r>
        <w:rPr>
          <w:i/>
          <w:iCs/>
          <w:lang w:eastAsia="zh-CN"/>
        </w:rPr>
        <w:t>=3 or 4,</w:t>
      </w:r>
      <w:r>
        <w:rPr>
          <w:lang w:eastAsia="zh-CN"/>
        </w:rPr>
        <w:t xml:space="preserve"> transform </w:t>
      </w:r>
      <w:proofErr w:type="spellStart"/>
      <w:r>
        <w:rPr>
          <w:lang w:eastAsia="zh-CN"/>
        </w:rPr>
        <w:t>precoder</w:t>
      </w:r>
      <w:proofErr w:type="spellEnd"/>
      <w:r>
        <w:rPr>
          <w:lang w:eastAsia="zh-CN"/>
        </w:rPr>
        <w:t xml:space="preserve"> is disabled, and according to the value of higher layer parameter </w:t>
      </w:r>
      <w:r>
        <w:rPr>
          <w:i/>
        </w:rPr>
        <w:t>codebookSubsetDCI-0-2</w:t>
      </w:r>
      <w:r>
        <w:rPr>
          <w:kern w:val="2"/>
        </w:rPr>
        <w:t>;</w:t>
      </w:r>
    </w:p>
    <w:p w14:paraId="39640D15" w14:textId="35AE1037" w:rsidR="002242C9" w:rsidRDefault="002242C9" w:rsidP="002242C9">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w:t>
      </w:r>
      <w:proofErr w:type="spellStart"/>
      <w:r>
        <w:t>Precoding</w:t>
      </w:r>
      <w:proofErr w:type="spellEnd"/>
      <w:r>
        <w:t xml:space="preserve"> information and number of layers field</w:t>
      </w:r>
      <w:r>
        <w:rPr>
          <w:lang w:eastAsia="zh-CN"/>
        </w:rPr>
        <w:t xml:space="preserve"> for 4 antenna ports</w:t>
      </w:r>
      <w:ins w:id="38" w:author="Yan Cheng" w:date="2024-04-23T16:27:00Z">
        <w:r w:rsidR="00B32514">
          <w:rPr>
            <w:rFonts w:eastAsia="宋体"/>
            <w:lang w:eastAsia="zh-CN"/>
          </w:rPr>
          <w:t xml:space="preserve"> by replacing </w:t>
        </w:r>
        <w:proofErr w:type="spellStart"/>
        <w:r w:rsidR="00B32514" w:rsidRPr="00006AF9">
          <w:rPr>
            <w:rFonts w:eastAsia="宋体"/>
            <w:i/>
          </w:rPr>
          <w:t>maxRank</w:t>
        </w:r>
        <w:proofErr w:type="spellEnd"/>
        <w:r w:rsidR="00B32514">
          <w:rPr>
            <w:rFonts w:eastAsia="宋体"/>
            <w:lang w:eastAsia="zh-CN"/>
          </w:rPr>
          <w:t xml:space="preserve">, </w:t>
        </w:r>
        <w:proofErr w:type="spellStart"/>
        <w:r w:rsidR="00B32514">
          <w:rPr>
            <w:i/>
            <w:lang w:eastAsia="zh-CN"/>
          </w:rPr>
          <w:t>maxRankSfn</w:t>
        </w:r>
        <w:proofErr w:type="spellEnd"/>
        <w:r w:rsidR="00B32514">
          <w:rPr>
            <w:rFonts w:eastAsia="宋体"/>
            <w:lang w:eastAsia="zh-CN"/>
          </w:rPr>
          <w:t xml:space="preserve"> and</w:t>
        </w:r>
        <w:r w:rsidR="00B32514">
          <w:rPr>
            <w:i/>
            <w:lang w:eastAsia="zh-CN"/>
          </w:rPr>
          <w:t xml:space="preserve"> </w:t>
        </w:r>
        <w:proofErr w:type="spellStart"/>
        <w:r w:rsidR="00B32514" w:rsidRPr="00006AF9">
          <w:rPr>
            <w:rFonts w:eastAsia="宋体"/>
            <w:i/>
          </w:rPr>
          <w:t>codebookSubset</w:t>
        </w:r>
        <w:proofErr w:type="spellEnd"/>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and </w:t>
      </w:r>
      <w:r>
        <w:rPr>
          <w:i/>
        </w:rPr>
        <w:t>codebookSubsetDCI-0-2</w:t>
      </w:r>
      <w:r>
        <w:rPr>
          <w:iCs/>
          <w:lang w:eastAsia="zh-CN"/>
        </w:rPr>
        <w:t>;</w:t>
      </w:r>
    </w:p>
    <w:p w14:paraId="4E56BCF7" w14:textId="760CB236" w:rsidR="002242C9" w:rsidRDefault="002242C9" w:rsidP="002242C9">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w:t>
      </w:r>
      <w:proofErr w:type="spellStart"/>
      <w:r>
        <w:t>Precoding</w:t>
      </w:r>
      <w:proofErr w:type="spellEnd"/>
      <w:r>
        <w:t xml:space="preserve"> information and number of layers field</w:t>
      </w:r>
      <w:r>
        <w:rPr>
          <w:lang w:eastAsia="zh-CN"/>
        </w:rPr>
        <w:t xml:space="preserve"> for 4 antenna ports</w:t>
      </w:r>
      <w:ins w:id="39" w:author="Yan Cheng" w:date="2024-04-23T16:27:00Z">
        <w:r w:rsidR="00B32514">
          <w:rPr>
            <w:rFonts w:eastAsia="宋体"/>
            <w:lang w:eastAsia="zh-CN"/>
          </w:rPr>
          <w:t xml:space="preserve"> by replacing </w:t>
        </w:r>
        <w:proofErr w:type="spellStart"/>
        <w:r w:rsidR="00B32514" w:rsidRPr="00006AF9">
          <w:rPr>
            <w:rFonts w:eastAsia="宋体"/>
            <w:i/>
          </w:rPr>
          <w:t>maxRank</w:t>
        </w:r>
        <w:proofErr w:type="spellEnd"/>
        <w:r w:rsidR="00B32514">
          <w:rPr>
            <w:rFonts w:eastAsia="宋体"/>
            <w:lang w:eastAsia="zh-CN"/>
          </w:rPr>
          <w:t xml:space="preserve">, </w:t>
        </w:r>
        <w:proofErr w:type="spellStart"/>
        <w:r w:rsidR="00B32514">
          <w:rPr>
            <w:i/>
            <w:lang w:eastAsia="zh-CN"/>
          </w:rPr>
          <w:t>maxRankSfn</w:t>
        </w:r>
        <w:proofErr w:type="spellEnd"/>
        <w:r w:rsidR="00B32514">
          <w:rPr>
            <w:rFonts w:eastAsia="宋体"/>
            <w:lang w:eastAsia="zh-CN"/>
          </w:rPr>
          <w:t xml:space="preserve"> and</w:t>
        </w:r>
        <w:r w:rsidR="00B32514">
          <w:rPr>
            <w:i/>
            <w:lang w:eastAsia="zh-CN"/>
          </w:rPr>
          <w:t xml:space="preserve"> </w:t>
        </w:r>
        <w:proofErr w:type="spellStart"/>
        <w:r w:rsidR="00B32514" w:rsidRPr="00006AF9">
          <w:rPr>
            <w:rFonts w:eastAsia="宋体"/>
            <w:i/>
          </w:rPr>
          <w:t>codebookSubset</w:t>
        </w:r>
        <w:proofErr w:type="spellEnd"/>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w:t>
      </w:r>
      <w:proofErr w:type="spellStart"/>
      <w:r>
        <w:rPr>
          <w:i/>
        </w:rPr>
        <w:lastRenderedPageBreak/>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i/>
          <w:iCs/>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the value of higher layer parameter </w:t>
      </w:r>
      <w:r>
        <w:rPr>
          <w:i/>
        </w:rPr>
        <w:t>codebookSubsetDCI-0-2</w:t>
      </w:r>
      <w:r>
        <w:rPr>
          <w:kern w:val="2"/>
        </w:rPr>
        <w:t>;</w:t>
      </w:r>
    </w:p>
    <w:p w14:paraId="709C1D81" w14:textId="59CE93AA" w:rsidR="002242C9" w:rsidRDefault="002242C9" w:rsidP="002242C9">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w:t>
      </w:r>
      <w:proofErr w:type="spellStart"/>
      <w:r>
        <w:t>Precoding</w:t>
      </w:r>
      <w:proofErr w:type="spellEnd"/>
      <w:r>
        <w:t xml:space="preserve"> information and number of layers field</w:t>
      </w:r>
      <w:r>
        <w:rPr>
          <w:iCs/>
          <w:lang w:eastAsia="zh-CN"/>
        </w:rPr>
        <w:t xml:space="preserve"> for 2 antenna ports</w:t>
      </w:r>
      <w:ins w:id="40" w:author="Yan Cheng" w:date="2024-04-23T16:27:00Z">
        <w:r w:rsidR="00B32514">
          <w:rPr>
            <w:rFonts w:eastAsia="宋体"/>
            <w:lang w:eastAsia="zh-CN"/>
          </w:rPr>
          <w:t xml:space="preserve"> by replacing </w:t>
        </w:r>
        <w:proofErr w:type="spellStart"/>
        <w:r w:rsidR="00B32514" w:rsidRPr="00006AF9">
          <w:rPr>
            <w:rFonts w:eastAsia="宋体"/>
            <w:i/>
          </w:rPr>
          <w:t>maxRank</w:t>
        </w:r>
        <w:proofErr w:type="spellEnd"/>
        <w:r w:rsidR="00B32514">
          <w:rPr>
            <w:rFonts w:eastAsia="宋体"/>
            <w:lang w:eastAsia="zh-CN"/>
          </w:rPr>
          <w:t xml:space="preserve">, </w:t>
        </w:r>
        <w:proofErr w:type="spellStart"/>
        <w:r w:rsidR="00B32514">
          <w:rPr>
            <w:i/>
            <w:lang w:eastAsia="zh-CN"/>
          </w:rPr>
          <w:t>maxRankSfn</w:t>
        </w:r>
        <w:proofErr w:type="spellEnd"/>
        <w:r w:rsidR="00B32514">
          <w:rPr>
            <w:rFonts w:eastAsia="宋体"/>
            <w:lang w:eastAsia="zh-CN"/>
          </w:rPr>
          <w:t xml:space="preserve"> and</w:t>
        </w:r>
        <w:r w:rsidR="00B32514">
          <w:rPr>
            <w:i/>
            <w:lang w:eastAsia="zh-CN"/>
          </w:rPr>
          <w:t xml:space="preserve"> </w:t>
        </w:r>
        <w:proofErr w:type="spellStart"/>
        <w:r w:rsidR="00B32514" w:rsidRPr="00006AF9">
          <w:rPr>
            <w:rFonts w:eastAsia="宋体"/>
            <w:i/>
          </w:rPr>
          <w:t>codebookSubset</w:t>
        </w:r>
        <w:proofErr w:type="spellEnd"/>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iCs/>
          <w:lang w:eastAsia="zh-CN"/>
        </w:rPr>
        <w:t xml:space="preserve">, </w:t>
      </w:r>
      <w:r>
        <w:rPr>
          <w:lang w:eastAsia="zh-CN"/>
        </w:rPr>
        <w:t xml:space="preserve">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rPr>
        <w:t xml:space="preserve">, </w:t>
      </w:r>
      <w:r>
        <w:rPr>
          <w:lang w:eastAsia="zh-CN"/>
        </w:rPr>
        <w:t xml:space="preserve">transform </w:t>
      </w:r>
      <w:proofErr w:type="spellStart"/>
      <w:r>
        <w:rPr>
          <w:lang w:eastAsia="zh-CN"/>
        </w:rPr>
        <w:t>precoder</w:t>
      </w:r>
      <w:proofErr w:type="spellEnd"/>
      <w:r>
        <w:rPr>
          <w:lang w:eastAsia="zh-CN"/>
        </w:rPr>
        <w:t xml:space="preserve"> is disabled, and according to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lang w:eastAsia="zh-CN"/>
        </w:rPr>
        <w:t>,</w:t>
      </w:r>
      <w:r>
        <w:rPr>
          <w:iCs/>
          <w:lang w:eastAsia="zh-CN"/>
        </w:rPr>
        <w:t xml:space="preserve"> and </w:t>
      </w:r>
      <w:r>
        <w:rPr>
          <w:i/>
        </w:rPr>
        <w:t>codebookSubsetDCI-0-2</w:t>
      </w:r>
      <w:r>
        <w:rPr>
          <w:iCs/>
          <w:lang w:eastAsia="zh-CN"/>
        </w:rPr>
        <w:t>;</w:t>
      </w:r>
    </w:p>
    <w:p w14:paraId="3024CC89" w14:textId="451216A0" w:rsidR="002242C9" w:rsidRDefault="002242C9" w:rsidP="002242C9">
      <w:pPr>
        <w:pStyle w:val="B2"/>
        <w:rPr>
          <w:iCs/>
          <w:lang w:eastAsia="zh-CN"/>
        </w:rPr>
      </w:pPr>
      <w:r>
        <w:rPr>
          <w:iCs/>
          <w:lang w:eastAsia="zh-CN"/>
        </w:rPr>
        <w:t>-</w:t>
      </w:r>
      <w:r>
        <w:rPr>
          <w:iCs/>
          <w:lang w:eastAsia="zh-CN"/>
        </w:rPr>
        <w:tab/>
      </w:r>
      <w:r>
        <w:rPr>
          <w:lang w:eastAsia="zh-CN"/>
        </w:rPr>
        <w:t>2 bits according to Table 7.3.1.1.2</w:t>
      </w:r>
      <w:r>
        <w:t>-</w:t>
      </w:r>
      <w:r>
        <w:rPr>
          <w:lang w:eastAsia="zh-CN"/>
        </w:rPr>
        <w:t>4C with the same number of layers indicated by</w:t>
      </w:r>
      <w:r>
        <w:t xml:space="preserve"> </w:t>
      </w:r>
      <w:proofErr w:type="spellStart"/>
      <w:r>
        <w:t>Precoding</w:t>
      </w:r>
      <w:proofErr w:type="spellEnd"/>
      <w:r>
        <w:t xml:space="preserve"> information and number of layers field</w:t>
      </w:r>
      <w:r>
        <w:rPr>
          <w:lang w:eastAsia="zh-CN"/>
        </w:rPr>
        <w:t xml:space="preserve"> for 2 antenna ports</w:t>
      </w:r>
      <w:ins w:id="41" w:author="Yan Cheng" w:date="2024-04-23T16:27:00Z">
        <w:r w:rsidR="00B32514">
          <w:rPr>
            <w:rFonts w:eastAsia="宋体"/>
            <w:lang w:eastAsia="zh-CN"/>
          </w:rPr>
          <w:t xml:space="preserve"> by replacing </w:t>
        </w:r>
        <w:proofErr w:type="spellStart"/>
        <w:r w:rsidR="00B32514" w:rsidRPr="00006AF9">
          <w:rPr>
            <w:rFonts w:eastAsia="宋体"/>
            <w:i/>
          </w:rPr>
          <w:t>maxRank</w:t>
        </w:r>
        <w:proofErr w:type="spellEnd"/>
        <w:r w:rsidR="00B32514">
          <w:rPr>
            <w:rFonts w:eastAsia="宋体"/>
            <w:lang w:eastAsia="zh-CN"/>
          </w:rPr>
          <w:t xml:space="preserve">, </w:t>
        </w:r>
        <w:proofErr w:type="spellStart"/>
        <w:r w:rsidR="00B32514">
          <w:rPr>
            <w:i/>
            <w:lang w:eastAsia="zh-CN"/>
          </w:rPr>
          <w:t>maxRankSfn</w:t>
        </w:r>
        <w:proofErr w:type="spellEnd"/>
        <w:r w:rsidR="00B32514">
          <w:rPr>
            <w:rFonts w:eastAsia="宋体"/>
            <w:lang w:eastAsia="zh-CN"/>
          </w:rPr>
          <w:t xml:space="preserve"> and</w:t>
        </w:r>
        <w:r w:rsidR="00B32514">
          <w:rPr>
            <w:i/>
            <w:lang w:eastAsia="zh-CN"/>
          </w:rPr>
          <w:t xml:space="preserve"> </w:t>
        </w:r>
        <w:proofErr w:type="spellStart"/>
        <w:r w:rsidR="00B32514" w:rsidRPr="00006AF9">
          <w:rPr>
            <w:rFonts w:eastAsia="宋体"/>
            <w:i/>
          </w:rPr>
          <w:t>codebookSubset</w:t>
        </w:r>
        <w:proofErr w:type="spellEnd"/>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lang w:eastAsia="zh-CN"/>
        </w:rPr>
        <w:t xml:space="preserve">transform </w:t>
      </w:r>
      <w:proofErr w:type="spellStart"/>
      <w:r>
        <w:rPr>
          <w:lang w:eastAsia="zh-CN"/>
        </w:rPr>
        <w:t>precoder</w:t>
      </w:r>
      <w:proofErr w:type="spellEnd"/>
      <w:r>
        <w:rPr>
          <w:lang w:eastAsia="zh-CN"/>
        </w:rPr>
        <w:t xml:space="preserve"> is disabled, the </w:t>
      </w:r>
      <w:r>
        <w:rPr>
          <w:i/>
        </w:rPr>
        <w:t>maxRankDCI-0-2</w:t>
      </w:r>
      <w:r>
        <w:rPr>
          <w:i/>
          <w:iCs/>
          <w:lang w:eastAsia="zh-CN"/>
        </w:rPr>
        <w:t>=2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i/>
          <w:iCs/>
          <w:lang w:eastAsia="zh-CN"/>
        </w:rPr>
        <w:t>=2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and </w:t>
      </w:r>
      <w:r>
        <w:rPr>
          <w:i/>
        </w:rPr>
        <w:t>codebookSubsetDCI-0-2</w:t>
      </w:r>
      <w:r>
        <w:rPr>
          <w:i/>
          <w:iCs/>
          <w:lang w:eastAsia="zh-CN"/>
        </w:rPr>
        <w:t>=</w:t>
      </w:r>
      <w:proofErr w:type="spellStart"/>
      <w:r>
        <w:rPr>
          <w:i/>
          <w:iCs/>
          <w:lang w:eastAsia="zh-CN"/>
        </w:rPr>
        <w:t>nonCoherent</w:t>
      </w:r>
      <w:proofErr w:type="spellEnd"/>
      <w:r>
        <w:rPr>
          <w:iCs/>
          <w:lang w:eastAsia="zh-CN"/>
        </w:rPr>
        <w:t>;</w:t>
      </w:r>
    </w:p>
    <w:p w14:paraId="0EC76230" w14:textId="023FCAE6" w:rsidR="002242C9" w:rsidRDefault="002242C9" w:rsidP="002242C9">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w:t>
      </w:r>
      <w:proofErr w:type="spellStart"/>
      <w:r>
        <w:t>Precoding</w:t>
      </w:r>
      <w:proofErr w:type="spellEnd"/>
      <w:r>
        <w:t xml:space="preserve"> information and number of layers field</w:t>
      </w:r>
      <w:r>
        <w:rPr>
          <w:iCs/>
          <w:lang w:eastAsia="zh-CN"/>
        </w:rPr>
        <w:t xml:space="preserve"> for 2 antenna ports</w:t>
      </w:r>
      <w:ins w:id="42" w:author="Yan Cheng" w:date="2024-04-23T16:28:00Z">
        <w:r w:rsidR="00B32514">
          <w:rPr>
            <w:rFonts w:eastAsia="宋体"/>
            <w:lang w:eastAsia="zh-CN"/>
          </w:rPr>
          <w:t xml:space="preserve"> by replacing </w:t>
        </w:r>
        <w:proofErr w:type="spellStart"/>
        <w:r w:rsidR="00B32514" w:rsidRPr="00006AF9">
          <w:rPr>
            <w:rFonts w:eastAsia="宋体"/>
            <w:i/>
          </w:rPr>
          <w:t>maxRank</w:t>
        </w:r>
        <w:proofErr w:type="spellEnd"/>
        <w:r w:rsidR="00B32514">
          <w:rPr>
            <w:rFonts w:eastAsia="宋体"/>
            <w:lang w:eastAsia="zh-CN"/>
          </w:rPr>
          <w:t xml:space="preserve">, </w:t>
        </w:r>
        <w:proofErr w:type="spellStart"/>
        <w:r w:rsidR="00B32514">
          <w:rPr>
            <w:i/>
            <w:lang w:eastAsia="zh-CN"/>
          </w:rPr>
          <w:t>maxRankSfn</w:t>
        </w:r>
        <w:proofErr w:type="spellEnd"/>
        <w:r w:rsidR="00B32514">
          <w:rPr>
            <w:rFonts w:eastAsia="宋体"/>
            <w:lang w:eastAsia="zh-CN"/>
          </w:rPr>
          <w:t xml:space="preserve"> and</w:t>
        </w:r>
        <w:r w:rsidR="00B32514">
          <w:rPr>
            <w:i/>
            <w:lang w:eastAsia="zh-CN"/>
          </w:rPr>
          <w:t xml:space="preserve"> </w:t>
        </w:r>
        <w:proofErr w:type="spellStart"/>
        <w:r w:rsidR="00B32514" w:rsidRPr="00006AF9">
          <w:rPr>
            <w:rFonts w:eastAsia="宋体"/>
            <w:i/>
          </w:rPr>
          <w:t>codebookSubset</w:t>
        </w:r>
        <w:proofErr w:type="spellEnd"/>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iCs/>
          <w:lang w:eastAsia="zh-CN"/>
        </w:rPr>
        <w:t xml:space="preserve">, </w:t>
      </w:r>
      <w:r>
        <w:rPr>
          <w:lang w:eastAsia="zh-CN"/>
        </w:rPr>
        <w:t xml:space="preserve">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proofErr w:type="spellStart"/>
      <w:r>
        <w:rPr>
          <w:i/>
          <w:iCs/>
        </w:rPr>
        <w:t>fullpower</w:t>
      </w:r>
      <w:proofErr w:type="spellEnd"/>
      <w:r>
        <w:rPr>
          <w:i/>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the values of higher layer parameters </w:t>
      </w:r>
      <w:r>
        <w:rPr>
          <w:i/>
        </w:rPr>
        <w:t>maxRankDCI-0-2</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lang w:eastAsia="zh-CN"/>
        </w:rPr>
        <w:t>,</w:t>
      </w:r>
      <w:r>
        <w:rPr>
          <w:iCs/>
          <w:lang w:eastAsia="zh-CN"/>
        </w:rPr>
        <w:t xml:space="preserve"> and </w:t>
      </w:r>
      <w:r>
        <w:rPr>
          <w:i/>
        </w:rPr>
        <w:t>codebookSubsetDCI-0-2</w:t>
      </w:r>
      <w:r>
        <w:rPr>
          <w:lang w:eastAsia="zh-CN"/>
        </w:rPr>
        <w:t>;</w:t>
      </w:r>
    </w:p>
    <w:p w14:paraId="120E8AAE" w14:textId="14DC9649" w:rsidR="002242C9" w:rsidRDefault="002242C9" w:rsidP="002242C9">
      <w:pPr>
        <w:pStyle w:val="B2"/>
        <w:rPr>
          <w:kern w:val="2"/>
        </w:rPr>
      </w:pPr>
      <w:r>
        <w:rPr>
          <w:iCs/>
          <w:lang w:eastAsia="zh-CN"/>
        </w:rPr>
        <w:t>-</w:t>
      </w:r>
      <w:r>
        <w:rPr>
          <w:iCs/>
          <w:lang w:eastAsia="zh-CN"/>
        </w:rPr>
        <w:tab/>
      </w:r>
      <w:r>
        <w:rPr>
          <w:lang w:eastAsia="zh-CN"/>
        </w:rPr>
        <w:t>2 bits according to Table 7.3.1.1.2</w:t>
      </w:r>
      <w:r>
        <w:t>-</w:t>
      </w:r>
      <w:r>
        <w:rPr>
          <w:lang w:eastAsia="zh-CN"/>
        </w:rPr>
        <w:t>5A with the same number of layers indicated by</w:t>
      </w:r>
      <w:r>
        <w:t xml:space="preserve"> </w:t>
      </w:r>
      <w:proofErr w:type="spellStart"/>
      <w:r>
        <w:t>Precoding</w:t>
      </w:r>
      <w:proofErr w:type="spellEnd"/>
      <w:r>
        <w:t xml:space="preserve"> information and number of layers field</w:t>
      </w:r>
      <w:r>
        <w:rPr>
          <w:lang w:eastAsia="zh-CN"/>
        </w:rPr>
        <w:t xml:space="preserve"> for 2 antenna ports</w:t>
      </w:r>
      <w:ins w:id="43" w:author="Yan Cheng" w:date="2024-04-23T16:28:00Z">
        <w:r w:rsidR="00B32514">
          <w:rPr>
            <w:rFonts w:eastAsia="宋体"/>
            <w:lang w:eastAsia="zh-CN"/>
          </w:rPr>
          <w:t xml:space="preserve"> by replacing </w:t>
        </w:r>
        <w:proofErr w:type="spellStart"/>
        <w:r w:rsidR="00B32514" w:rsidRPr="00006AF9">
          <w:rPr>
            <w:rFonts w:eastAsia="宋体"/>
            <w:i/>
          </w:rPr>
          <w:t>maxRank</w:t>
        </w:r>
        <w:proofErr w:type="spellEnd"/>
        <w:r w:rsidR="00B32514">
          <w:rPr>
            <w:rFonts w:eastAsia="宋体"/>
            <w:lang w:eastAsia="zh-CN"/>
          </w:rPr>
          <w:t xml:space="preserve">, </w:t>
        </w:r>
        <w:proofErr w:type="spellStart"/>
        <w:r w:rsidR="00B32514">
          <w:rPr>
            <w:i/>
            <w:lang w:eastAsia="zh-CN"/>
          </w:rPr>
          <w:t>maxRankSfn</w:t>
        </w:r>
        <w:proofErr w:type="spellEnd"/>
        <w:r w:rsidR="00B32514">
          <w:rPr>
            <w:rFonts w:eastAsia="宋体"/>
            <w:lang w:eastAsia="zh-CN"/>
          </w:rPr>
          <w:t xml:space="preserve"> and</w:t>
        </w:r>
        <w:r w:rsidR="00B32514">
          <w:rPr>
            <w:i/>
            <w:lang w:eastAsia="zh-CN"/>
          </w:rPr>
          <w:t xml:space="preserve"> </w:t>
        </w:r>
        <w:proofErr w:type="spellStart"/>
        <w:r w:rsidR="00B32514" w:rsidRPr="00006AF9">
          <w:rPr>
            <w:rFonts w:eastAsia="宋体"/>
            <w:i/>
          </w:rPr>
          <w:t>codebookSubset</w:t>
        </w:r>
        <w:proofErr w:type="spellEnd"/>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Pr>
            <w:rFonts w:eastAsia="宋体"/>
            <w:lang w:eastAsia="zh-CN"/>
          </w:rPr>
          <w:t>,</w:t>
        </w:r>
        <w:r w:rsidR="00B32514" w:rsidRPr="009366E0">
          <w:rPr>
            <w:i/>
            <w:lang w:eastAsia="zh-CN"/>
          </w:rPr>
          <w:t xml:space="preserve"> </w:t>
        </w:r>
        <w:r w:rsidR="00B32514">
          <w:rPr>
            <w:i/>
            <w:lang w:eastAsia="zh-CN"/>
          </w:rPr>
          <w:t>maxRankSfn</w:t>
        </w:r>
        <w:r w:rsidR="00B32514">
          <w:rPr>
            <w:i/>
          </w:rPr>
          <w:t>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respectively</w:t>
        </w:r>
      </w:ins>
      <w:r>
        <w:rPr>
          <w:lang w:eastAsia="zh-CN"/>
        </w:rPr>
        <w:t xml:space="preserve">, if SRS resource set indicator field is present, </w:t>
      </w:r>
      <w:proofErr w:type="spellStart"/>
      <w:r>
        <w:rPr>
          <w:i/>
        </w:rPr>
        <w:t>txConfig</w:t>
      </w:r>
      <w:proofErr w:type="spellEnd"/>
      <w:r>
        <w:rPr>
          <w:i/>
          <w:lang w:eastAsia="zh-CN"/>
        </w:rPr>
        <w:t xml:space="preserve"> = codebook,</w:t>
      </w:r>
      <w:r>
        <w:rPr>
          <w:lang w:eastAsia="zh-CN"/>
        </w:rPr>
        <w:t xml:space="preserve"> </w:t>
      </w:r>
      <w:proofErr w:type="spellStart"/>
      <w:r>
        <w:rPr>
          <w:i/>
          <w:iCs/>
        </w:rPr>
        <w:t>ul-FullPowerTransmission</w:t>
      </w:r>
      <w:proofErr w:type="spellEnd"/>
      <w:r>
        <w:rPr>
          <w:i/>
          <w:iCs/>
        </w:rPr>
        <w:t xml:space="preserve">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if </w:t>
      </w:r>
      <w:proofErr w:type="spellStart"/>
      <w:r>
        <w:rPr>
          <w:i/>
          <w:iCs/>
          <w:lang w:eastAsia="zh-CN"/>
        </w:rPr>
        <w:t>multipanelScheme</w:t>
      </w:r>
      <w:proofErr w:type="spellEnd"/>
      <w:r>
        <w:rPr>
          <w:iCs/>
          <w:lang w:eastAsia="zh-CN"/>
        </w:rPr>
        <w:t xml:space="preserve"> is not configured or </w:t>
      </w:r>
      <w:r>
        <w:rPr>
          <w:i/>
          <w:lang w:eastAsia="zh-CN"/>
        </w:rPr>
        <w:t>maxRankSfn</w:t>
      </w:r>
      <w:r>
        <w:rPr>
          <w:i/>
        </w:rPr>
        <w:t>DCI-0-2</w:t>
      </w:r>
      <w:r>
        <w:rPr>
          <w:i/>
          <w:iCs/>
          <w:lang w:eastAsia="zh-CN"/>
        </w:rPr>
        <w:t>=1</w:t>
      </w:r>
      <w:r>
        <w:rPr>
          <w:lang w:eastAsia="zh-CN"/>
        </w:rPr>
        <w:t xml:space="preserve"> if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sfnScheme</w:t>
      </w:r>
      <w:proofErr w:type="spellEnd"/>
      <w:r>
        <w:rPr>
          <w:iCs/>
          <w:lang w:eastAsia="zh-CN"/>
        </w:rPr>
        <w:t xml:space="preserve">, </w:t>
      </w:r>
      <w:r>
        <w:rPr>
          <w:lang w:eastAsia="zh-CN"/>
        </w:rPr>
        <w:t xml:space="preserve">and according to whether transform </w:t>
      </w:r>
      <w:proofErr w:type="spellStart"/>
      <w:r>
        <w:rPr>
          <w:lang w:eastAsia="zh-CN"/>
        </w:rPr>
        <w:t>precoder</w:t>
      </w:r>
      <w:proofErr w:type="spellEnd"/>
      <w:r>
        <w:rPr>
          <w:lang w:eastAsia="zh-CN"/>
        </w:rPr>
        <w:t xml:space="preserve"> is enabled or disabled, and the value of higher layer parameter </w:t>
      </w:r>
      <w:r>
        <w:rPr>
          <w:i/>
        </w:rPr>
        <w:t>codebookSubsetDCI-0-2</w:t>
      </w:r>
      <w:r>
        <w:rPr>
          <w:kern w:val="2"/>
        </w:rPr>
        <w:t>.</w:t>
      </w:r>
    </w:p>
    <w:p w14:paraId="52EAF460" w14:textId="15F99CEB" w:rsidR="002242C9" w:rsidRDefault="002242C9" w:rsidP="002242C9">
      <w:pPr>
        <w:pStyle w:val="B1"/>
        <w:ind w:hanging="1"/>
        <w:rPr>
          <w:lang w:eastAsia="zh-CN"/>
        </w:rPr>
      </w:pPr>
      <w:r>
        <w:rPr>
          <w:lang w:eastAsia="zh-CN"/>
        </w:rPr>
        <w:t xml:space="preserve">For the higher layer parameter </w:t>
      </w:r>
      <w:proofErr w:type="spellStart"/>
      <w:r>
        <w:rPr>
          <w:i/>
          <w:lang w:eastAsia="zh-CN"/>
        </w:rPr>
        <w:t>txConfig</w:t>
      </w:r>
      <w:proofErr w:type="spellEnd"/>
      <w:r>
        <w:rPr>
          <w:i/>
          <w:lang w:eastAsia="zh-CN"/>
        </w:rPr>
        <w:t>=codebook</w:t>
      </w:r>
      <w:r>
        <w:rPr>
          <w:lang w:eastAsia="zh-CN"/>
        </w:rPr>
        <w:t xml:space="preserve">, if </w:t>
      </w:r>
      <w:proofErr w:type="spellStart"/>
      <w:r>
        <w:rPr>
          <w:i/>
          <w:iCs/>
        </w:rPr>
        <w:t>ul-FullPowerTransmission</w:t>
      </w:r>
      <w:proofErr w:type="spellEnd"/>
      <w:r>
        <w:rPr>
          <w:lang w:eastAsia="zh-CN"/>
        </w:rPr>
        <w:t xml:space="preserve"> is configured to </w:t>
      </w:r>
      <w:r>
        <w:rPr>
          <w:i/>
          <w:iCs/>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and an SRS resource with 2 antenna ports is indicated via Second SRS resource indicator field in the same SRS resource set, then Table 7.3.1.1.2-4B is used</w:t>
      </w:r>
      <w:ins w:id="44" w:author="Yan Cheng" w:date="2024-04-23T16:29:00Z">
        <w:r w:rsidR="00B32514">
          <w:rPr>
            <w:rFonts w:eastAsia="宋体"/>
            <w:lang w:eastAsia="zh-CN"/>
          </w:rPr>
          <w:t xml:space="preserve"> by replacing </w:t>
        </w:r>
        <w:proofErr w:type="spellStart"/>
        <w:r w:rsidR="00B32514" w:rsidRPr="00006AF9">
          <w:rPr>
            <w:rFonts w:eastAsia="宋体"/>
            <w:i/>
          </w:rPr>
          <w:t>maxRank</w:t>
        </w:r>
        <w:proofErr w:type="spellEnd"/>
        <w:r w:rsidR="00B32514">
          <w:rPr>
            <w:rFonts w:eastAsia="宋体"/>
            <w:lang w:eastAsia="zh-CN"/>
          </w:rPr>
          <w:t xml:space="preserve"> and</w:t>
        </w:r>
        <w:r w:rsidR="00B32514">
          <w:rPr>
            <w:i/>
            <w:lang w:eastAsia="zh-CN"/>
          </w:rPr>
          <w:t xml:space="preserve"> </w:t>
        </w:r>
        <w:proofErr w:type="spellStart"/>
        <w:r w:rsidR="00B32514" w:rsidRPr="00006AF9">
          <w:rPr>
            <w:rFonts w:eastAsia="宋体"/>
            <w:i/>
          </w:rPr>
          <w:t>codebookSubset</w:t>
        </w:r>
        <w:proofErr w:type="spellEnd"/>
        <w:r w:rsidR="00B32514">
          <w:rPr>
            <w:rFonts w:eastAsia="宋体"/>
            <w:lang w:eastAsia="zh-CN"/>
          </w:rPr>
          <w:t xml:space="preserve"> with</w:t>
        </w:r>
        <w:r w:rsidR="00B32514" w:rsidRPr="003B7D81">
          <w:rPr>
            <w:rFonts w:eastAsia="宋体"/>
            <w:i/>
          </w:rPr>
          <w:t xml:space="preserve"> </w:t>
        </w:r>
        <w:r w:rsidR="00B32514" w:rsidRPr="00006AF9">
          <w:rPr>
            <w:rFonts w:eastAsia="宋体"/>
            <w:i/>
          </w:rPr>
          <w:t>maxRankDCI-0-2</w:t>
        </w:r>
        <w:r w:rsidR="00B32514" w:rsidRPr="009366E0">
          <w:rPr>
            <w:i/>
            <w:lang w:eastAsia="zh-CN"/>
          </w:rPr>
          <w:t xml:space="preserve"> </w:t>
        </w:r>
        <w:r w:rsidR="00B32514">
          <w:rPr>
            <w:rFonts w:eastAsia="宋体"/>
            <w:lang w:eastAsia="zh-CN"/>
          </w:rPr>
          <w:t xml:space="preserve">and </w:t>
        </w:r>
        <w:r w:rsidR="00B32514" w:rsidRPr="00006AF9">
          <w:rPr>
            <w:rFonts w:eastAsia="宋体"/>
            <w:i/>
          </w:rPr>
          <w:t>codebookSubsetDCI-0-2</w:t>
        </w:r>
        <w:r w:rsidR="00B32514">
          <w:rPr>
            <w:rFonts w:eastAsia="宋体"/>
            <w:lang w:eastAsia="zh-CN"/>
          </w:rPr>
          <w:t xml:space="preserve"> respectively</w:t>
        </w:r>
      </w:ins>
      <w:r>
        <w:rPr>
          <w:lang w:eastAsia="zh-CN"/>
        </w:rPr>
        <w:t>.</w:t>
      </w:r>
    </w:p>
    <w:p w14:paraId="1AADE570" w14:textId="77777777" w:rsidR="002242C9" w:rsidRDefault="002242C9" w:rsidP="002242C9">
      <w:pPr>
        <w:pStyle w:val="B1"/>
        <w:ind w:hanging="1"/>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 </w:t>
      </w:r>
      <w:r>
        <w:t xml:space="preserve">in the second </w:t>
      </w:r>
      <w:r>
        <w:rPr>
          <w:lang w:eastAsia="zh-CN"/>
        </w:rPr>
        <w:t xml:space="preserve">SRS resource set with usage set to 'codebook' as defined in </w:t>
      </w:r>
      <w:r>
        <w:t>Table 7.3.1.1.2-36</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w:t>
      </w:r>
    </w:p>
    <w:p w14:paraId="1C47B602" w14:textId="77777777" w:rsidR="002242C9" w:rsidRDefault="002242C9" w:rsidP="002242C9">
      <w:pPr>
        <w:pStyle w:val="B1"/>
        <w:ind w:hanging="1"/>
        <w:rPr>
          <w:lang w:eastAsia="zh-CN"/>
        </w:rPr>
      </w:pPr>
      <w:r>
        <w:rPr>
          <w:lang w:eastAsia="zh-CN"/>
        </w:rPr>
        <w:t xml:space="preserve">For the higher layer parameter </w:t>
      </w:r>
      <w:proofErr w:type="spellStart"/>
      <w:r>
        <w:rPr>
          <w:i/>
        </w:rPr>
        <w:t>txConfig</w:t>
      </w:r>
      <w:proofErr w:type="spellEnd"/>
      <w:r>
        <w:rPr>
          <w:i/>
          <w:lang w:eastAsia="zh-CN"/>
        </w:rPr>
        <w:t xml:space="preserve"> = codebook</w:t>
      </w:r>
      <w:r>
        <w:rPr>
          <w:lang w:eastAsia="zh-CN"/>
        </w:rPr>
        <w:t>, when the T</w:t>
      </w:r>
      <w:r>
        <w:t xml:space="preserve">ransform </w:t>
      </w:r>
      <w:proofErr w:type="spellStart"/>
      <w:r>
        <w:t>precoder</w:t>
      </w:r>
      <w:proofErr w:type="spellEnd"/>
      <w:r>
        <w:t xml:space="preserve"> indicator field is present, </w:t>
      </w:r>
      <w:r>
        <w:rPr>
          <w:lang w:eastAsia="zh-CN"/>
        </w:rPr>
        <w:t xml:space="preserve">if the bit width of the Second </w:t>
      </w:r>
      <w:proofErr w:type="spellStart"/>
      <w:r>
        <w:t>Precoding</w:t>
      </w:r>
      <w:proofErr w:type="spellEnd"/>
      <w:r>
        <w:t xml:space="preserve"> information field for the case with transform </w:t>
      </w:r>
      <w:proofErr w:type="spellStart"/>
      <w:r>
        <w:t>precoder</w:t>
      </w:r>
      <w:proofErr w:type="spellEnd"/>
      <w:r>
        <w:t xml:space="preserve"> enabled is not </w:t>
      </w:r>
      <w:r>
        <w:rPr>
          <w:lang w:eastAsia="zh-CN"/>
        </w:rPr>
        <w:t xml:space="preserve">equal to that </w:t>
      </w:r>
      <w:r>
        <w:t xml:space="preserve">for the case with transform </w:t>
      </w:r>
      <w:proofErr w:type="spellStart"/>
      <w:r>
        <w:t>precoder</w:t>
      </w:r>
      <w:proofErr w:type="spellEnd"/>
      <w:r>
        <w:t xml:space="preserve"> disabled,</w:t>
      </w:r>
      <w:r>
        <w:rPr>
          <w:lang w:eastAsia="zh-CN"/>
        </w:rPr>
        <w:t xml:space="preserve"> a number of most significant bits with value set to '0' are inserted to the Second </w:t>
      </w:r>
      <w:proofErr w:type="spellStart"/>
      <w:r>
        <w:t>Precoding</w:t>
      </w:r>
      <w:proofErr w:type="spellEnd"/>
      <w:r>
        <w:t xml:space="preserve"> information field for the case with smaller bit width until </w:t>
      </w:r>
      <w:r>
        <w:rPr>
          <w:lang w:eastAsia="zh-CN"/>
        </w:rPr>
        <w:t xml:space="preserve">the bit width of the Second </w:t>
      </w:r>
      <w:proofErr w:type="spellStart"/>
      <w:r>
        <w:t>Precoding</w:t>
      </w:r>
      <w:proofErr w:type="spellEnd"/>
      <w:r>
        <w:t xml:space="preserve"> information field for the two cases are the same.</w:t>
      </w:r>
    </w:p>
    <w:p w14:paraId="696D2B94" w14:textId="77777777" w:rsidR="002242C9" w:rsidRDefault="002242C9" w:rsidP="002242C9">
      <w:pPr>
        <w:pStyle w:val="B1"/>
        <w:rPr>
          <w:lang w:eastAsia="zh-CN"/>
        </w:rPr>
      </w:pPr>
      <w:r>
        <w:t>-</w:t>
      </w:r>
      <w:r>
        <w:rPr>
          <w:lang w:eastAsia="zh-CN"/>
        </w:rPr>
        <w:tab/>
        <w:t>Antenna ports</w:t>
      </w:r>
      <w:r>
        <w:t xml:space="preserve"> - </w:t>
      </w:r>
      <w:r>
        <w:rPr>
          <w:lang w:eastAsia="zh-CN"/>
        </w:rPr>
        <w:t>number of</w:t>
      </w:r>
      <w:r>
        <w:t xml:space="preserve"> bits</w:t>
      </w:r>
      <w:r>
        <w:rPr>
          <w:lang w:eastAsia="zh-CN"/>
        </w:rPr>
        <w:t xml:space="preserve"> determined by the following:</w:t>
      </w:r>
    </w:p>
    <w:p w14:paraId="1C2DB405" w14:textId="77777777" w:rsidR="002242C9" w:rsidRDefault="002242C9" w:rsidP="002242C9">
      <w:pPr>
        <w:pStyle w:val="B2"/>
        <w:rPr>
          <w:lang w:eastAsia="zh-CN"/>
        </w:rPr>
      </w:pPr>
      <w:r>
        <w:rPr>
          <w:lang w:eastAsia="zh-CN"/>
        </w:rPr>
        <w:t>-</w:t>
      </w:r>
      <w:r>
        <w:rPr>
          <w:lang w:eastAsia="zh-CN"/>
        </w:rPr>
        <w:tab/>
        <w:t xml:space="preserve">0 bit if higher layer parameter </w:t>
      </w:r>
      <w:r>
        <w:rPr>
          <w:i/>
        </w:rPr>
        <w:t>antennaPortsFieldPresenceDCI-0-2</w:t>
      </w:r>
      <w:r>
        <w:rPr>
          <w:lang w:eastAsia="zh-CN"/>
        </w:rPr>
        <w:t xml:space="preserve"> is not</w:t>
      </w:r>
      <w:r>
        <w:rPr>
          <w:i/>
          <w:lang w:eastAsia="zh-CN"/>
        </w:rPr>
        <w:t xml:space="preserve"> </w:t>
      </w:r>
      <w:r>
        <w:rPr>
          <w:lang w:eastAsia="zh-CN"/>
        </w:rPr>
        <w:t>configured;</w:t>
      </w:r>
    </w:p>
    <w:p w14:paraId="205FE2D5" w14:textId="77777777" w:rsidR="002242C9" w:rsidRDefault="002242C9" w:rsidP="002242C9">
      <w:pPr>
        <w:pStyle w:val="B2"/>
        <w:rPr>
          <w:lang w:eastAsia="zh-CN"/>
        </w:rPr>
      </w:pPr>
      <w:r>
        <w:rPr>
          <w:lang w:eastAsia="zh-CN"/>
        </w:rPr>
        <w:t>-</w:t>
      </w:r>
      <w:r>
        <w:rPr>
          <w:lang w:eastAsia="zh-CN"/>
        </w:rPr>
        <w:tab/>
        <w:t>2, 3, 4, 5 or 6 bits otherwise,</w:t>
      </w:r>
    </w:p>
    <w:p w14:paraId="198DD601" w14:textId="77777777" w:rsidR="002242C9" w:rsidRDefault="002242C9" w:rsidP="002242C9">
      <w:pPr>
        <w:pStyle w:val="B3"/>
        <w:rPr>
          <w:lang w:eastAsia="zh-CN"/>
        </w:rPr>
      </w:pPr>
      <w:r>
        <w:rPr>
          <w:lang w:eastAsia="zh-CN"/>
        </w:rPr>
        <w:lastRenderedPageBreak/>
        <w:t>-</w:t>
      </w:r>
      <w:r>
        <w:rPr>
          <w:lang w:eastAsia="zh-CN"/>
        </w:rPr>
        <w:tab/>
        <w:t>2 bits as defined by Tables 7.3.1.1.2</w:t>
      </w:r>
      <w:r>
        <w:t>-</w:t>
      </w:r>
      <w:r>
        <w:rPr>
          <w:lang w:eastAsia="zh-CN"/>
        </w:rPr>
        <w:t xml:space="preserve">6, if </w:t>
      </w:r>
      <w:r>
        <w:t>transform</w:t>
      </w:r>
      <w:r>
        <w:rPr>
          <w:lang w:eastAsia="zh-CN"/>
        </w:rPr>
        <w:t xml:space="preserve"> </w:t>
      </w:r>
      <w:proofErr w:type="spellStart"/>
      <w:r>
        <w:rPr>
          <w:lang w:eastAsia="zh-CN"/>
        </w:rPr>
        <w:t>p</w:t>
      </w:r>
      <w:r>
        <w:t>recoder</w:t>
      </w:r>
      <w:proofErr w:type="spellEnd"/>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=1</w:t>
      </w:r>
      <w:r>
        <w:rPr>
          <w:u w:val="single"/>
          <w:lang w:eastAsia="zh-CN"/>
        </w:rPr>
        <w:t xml:space="preserve">, </w:t>
      </w:r>
      <w:r>
        <w:rPr>
          <w:lang w:eastAsia="zh-CN"/>
        </w:rPr>
        <w:t xml:space="preserve">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7157A8EC" w14:textId="77777777" w:rsidR="002242C9" w:rsidRDefault="002242C9" w:rsidP="002242C9">
      <w:pPr>
        <w:pStyle w:val="B3"/>
        <w:rPr>
          <w:lang w:eastAsia="zh-CN"/>
        </w:rPr>
      </w:pPr>
      <w:r>
        <w:rPr>
          <w:lang w:eastAsia="zh-CN"/>
        </w:rPr>
        <w:t>-</w:t>
      </w:r>
      <w:r>
        <w:rPr>
          <w:lang w:eastAsia="zh-CN"/>
        </w:rPr>
        <w:tab/>
        <w:t>2 bits as defined by 7.3.1.1.2</w:t>
      </w:r>
      <w:r>
        <w:t>-</w:t>
      </w:r>
      <w:r>
        <w:rPr>
          <w:lang w:eastAsia="zh-CN"/>
        </w:rPr>
        <w:t xml:space="preserve">6A, if </w:t>
      </w:r>
      <w:r>
        <w:t>transform</w:t>
      </w:r>
      <w:r>
        <w:rPr>
          <w:lang w:eastAsia="zh-CN"/>
        </w:rPr>
        <w:t xml:space="preserve"> </w:t>
      </w:r>
      <w:proofErr w:type="spellStart"/>
      <w:r>
        <w:rPr>
          <w:lang w:eastAsia="zh-CN"/>
        </w:rPr>
        <w:t>p</w:t>
      </w:r>
      <w:r>
        <w:t>recoder</w:t>
      </w:r>
      <w:proofErr w:type="spellEnd"/>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π/2 BPSK modulation is used,</w:t>
      </w:r>
      <w:r>
        <w:rPr>
          <w:i/>
          <w:iCs/>
          <w:lang w:eastAsia="zh-CN"/>
        </w:rPr>
        <w:t xml:space="preserve"> </w:t>
      </w:r>
      <w:proofErr w:type="spellStart"/>
      <w:r>
        <w:rPr>
          <w:i/>
          <w:iCs/>
          <w:lang w:eastAsia="zh-CN"/>
        </w:rPr>
        <w:t>dmrs</w:t>
      </w:r>
      <w:proofErr w:type="spellEnd"/>
      <w:r>
        <w:rPr>
          <w:i/>
          <w:iCs/>
          <w:lang w:eastAsia="zh-CN"/>
        </w:rPr>
        <w:t>-Type</w:t>
      </w:r>
      <w:r>
        <w:rPr>
          <w:lang w:eastAsia="zh-CN"/>
        </w:rPr>
        <w:t xml:space="preserve">=1, and </w:t>
      </w:r>
      <w:proofErr w:type="spellStart"/>
      <w:r>
        <w:rPr>
          <w:i/>
          <w:iCs/>
          <w:lang w:eastAsia="zh-CN"/>
        </w:rPr>
        <w:t>maxLength</w:t>
      </w:r>
      <w:proofErr w:type="spellEnd"/>
      <w:r>
        <w:rPr>
          <w:lang w:eastAsia="zh-CN"/>
        </w:rPr>
        <w:t xml:space="preserve">=1, where </w:t>
      </w:r>
      <w:proofErr w:type="spellStart"/>
      <w:r>
        <w:rPr>
          <w:lang w:eastAsia="zh-CN"/>
        </w:rPr>
        <w:t>n</w:t>
      </w:r>
      <w:r>
        <w:rPr>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4AF8474A"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w:t>
      </w:r>
      <w:proofErr w:type="spellStart"/>
      <w:r>
        <w:rPr>
          <w:lang w:eastAsia="zh-CN"/>
        </w:rPr>
        <w:t>p</w:t>
      </w:r>
      <w:r>
        <w:t>recoder</w:t>
      </w:r>
      <w:proofErr w:type="spellEnd"/>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31D3CEE8"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7A, if </w:t>
      </w:r>
      <w:r>
        <w:t>transform</w:t>
      </w:r>
      <w:r>
        <w:rPr>
          <w:lang w:eastAsia="zh-CN"/>
        </w:rPr>
        <w:t xml:space="preserve"> </w:t>
      </w:r>
      <w:proofErr w:type="spellStart"/>
      <w:r>
        <w:rPr>
          <w:lang w:eastAsia="zh-CN"/>
        </w:rPr>
        <w:t>p</w:t>
      </w:r>
      <w:r>
        <w:t>recoder</w:t>
      </w:r>
      <w:proofErr w:type="spellEnd"/>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 xml:space="preserve">π/2 BPSK modulation is used, </w:t>
      </w:r>
      <w:proofErr w:type="spellStart"/>
      <w:r>
        <w:rPr>
          <w:i/>
          <w:iCs/>
          <w:lang w:eastAsia="zh-CN"/>
        </w:rPr>
        <w:t>dmrs</w:t>
      </w:r>
      <w:proofErr w:type="spellEnd"/>
      <w:r>
        <w:rPr>
          <w:i/>
          <w:iCs/>
          <w:lang w:eastAsia="zh-CN"/>
        </w:rPr>
        <w:t>-Type</w:t>
      </w:r>
      <w:r>
        <w:rPr>
          <w:lang w:eastAsia="zh-CN"/>
        </w:rPr>
        <w:t xml:space="preserve">=1, and </w:t>
      </w:r>
      <w:proofErr w:type="spellStart"/>
      <w:r>
        <w:rPr>
          <w:i/>
          <w:iCs/>
          <w:lang w:eastAsia="zh-CN"/>
        </w:rPr>
        <w:t>maxLength</w:t>
      </w:r>
      <w:proofErr w:type="spellEnd"/>
      <w:r>
        <w:rPr>
          <w:lang w:eastAsia="zh-CN"/>
        </w:rPr>
        <w:t xml:space="preserve">=2, where </w:t>
      </w:r>
      <w:proofErr w:type="spellStart"/>
      <w:r>
        <w:rPr>
          <w:i/>
          <w:lang w:eastAsia="zh-CN"/>
        </w:rPr>
        <w:t>n</w:t>
      </w:r>
      <w:r>
        <w:rPr>
          <w:i/>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25B558C6" w14:textId="77777777" w:rsidR="002242C9" w:rsidRDefault="002242C9" w:rsidP="002242C9">
      <w:pPr>
        <w:pStyle w:val="B3"/>
        <w:rPr>
          <w:lang w:eastAsia="zh-CN"/>
        </w:rPr>
      </w:pPr>
      <w:r>
        <w:rPr>
          <w:lang w:eastAsia="zh-CN"/>
        </w:rPr>
        <w:t>-</w:t>
      </w:r>
      <w:r>
        <w:rPr>
          <w:lang w:eastAsia="zh-CN"/>
        </w:rPr>
        <w:tab/>
        <w:t>3 bits as defined by Tables 7.3.1.1.2</w:t>
      </w:r>
      <w:r>
        <w:t>-</w:t>
      </w:r>
      <w:r>
        <w:rPr>
          <w:lang w:eastAsia="zh-CN"/>
        </w:rPr>
        <w:t xml:space="preserve">8/9/10/10A/11 according to the value of rank,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dmrs-TypeEnh</w:t>
      </w:r>
      <w:proofErr w:type="spellEnd"/>
      <w:r>
        <w:rPr>
          <w:lang w:eastAsia="zh-CN"/>
        </w:rPr>
        <w:t xml:space="preserve"> is not configured, and </w:t>
      </w:r>
      <w:proofErr w:type="spellStart"/>
      <w:r>
        <w:rPr>
          <w:i/>
          <w:lang w:eastAsia="zh-CN"/>
        </w:rPr>
        <w:t>maxLength</w:t>
      </w:r>
      <w:proofErr w:type="spellEnd"/>
      <w:r>
        <w:rPr>
          <w:lang w:eastAsia="zh-CN"/>
        </w:rPr>
        <w:t>=1;</w:t>
      </w:r>
    </w:p>
    <w:p w14:paraId="391B6A23"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12/13/14/14A/15 according to the value of rank,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dmrs-TypeEnh</w:t>
      </w:r>
      <w:proofErr w:type="spellEnd"/>
      <w:r>
        <w:rPr>
          <w:lang w:eastAsia="zh-CN"/>
        </w:rPr>
        <w:t xml:space="preserve"> is not configured, and </w:t>
      </w:r>
      <w:proofErr w:type="spellStart"/>
      <w:r>
        <w:rPr>
          <w:i/>
          <w:lang w:eastAsia="zh-CN"/>
        </w:rPr>
        <w:t>maxLength</w:t>
      </w:r>
      <w:proofErr w:type="spellEnd"/>
      <w:r>
        <w:rPr>
          <w:lang w:eastAsia="zh-CN"/>
        </w:rPr>
        <w:t>=2;</w:t>
      </w:r>
    </w:p>
    <w:p w14:paraId="6BC3A21F"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16/17/18/18A/19 according to the value of rank,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=2,</w:t>
      </w:r>
      <w:r>
        <w:rPr>
          <w:i/>
          <w:lang w:eastAsia="zh-CN"/>
        </w:rPr>
        <w:t xml:space="preserve"> </w:t>
      </w:r>
      <w:proofErr w:type="spellStart"/>
      <w:r>
        <w:rPr>
          <w:i/>
          <w:lang w:eastAsia="zh-CN"/>
        </w:rPr>
        <w:t>dmrs-TypeEnh</w:t>
      </w:r>
      <w:proofErr w:type="spellEnd"/>
      <w:r>
        <w:rPr>
          <w:lang w:eastAsia="zh-CN"/>
        </w:rPr>
        <w:t xml:space="preserve"> is not configured, and </w:t>
      </w:r>
      <w:proofErr w:type="spellStart"/>
      <w:r>
        <w:rPr>
          <w:i/>
          <w:lang w:eastAsia="zh-CN"/>
        </w:rPr>
        <w:t>maxLength</w:t>
      </w:r>
      <w:proofErr w:type="spellEnd"/>
      <w:r>
        <w:rPr>
          <w:lang w:eastAsia="zh-CN"/>
        </w:rPr>
        <w:t>=1;</w:t>
      </w:r>
    </w:p>
    <w:p w14:paraId="4B2F5E32" w14:textId="77777777" w:rsidR="002242C9" w:rsidRDefault="002242C9" w:rsidP="002242C9">
      <w:pPr>
        <w:pStyle w:val="B3"/>
        <w:rPr>
          <w:lang w:eastAsia="zh-CN"/>
        </w:rPr>
      </w:pPr>
      <w:r>
        <w:rPr>
          <w:lang w:eastAsia="zh-CN"/>
        </w:rPr>
        <w:t>-</w:t>
      </w:r>
      <w:r>
        <w:rPr>
          <w:lang w:eastAsia="zh-CN"/>
        </w:rPr>
        <w:tab/>
        <w:t>5 bits as defined by Tables 7.3.1.1.2</w:t>
      </w:r>
      <w:r>
        <w:t>-</w:t>
      </w:r>
      <w:r>
        <w:rPr>
          <w:lang w:eastAsia="zh-CN"/>
        </w:rPr>
        <w:t xml:space="preserve">20/21/22/22A/23 according to the value of rank,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dmrs-TypeEnh</w:t>
      </w:r>
      <w:proofErr w:type="spellEnd"/>
      <w:r>
        <w:rPr>
          <w:lang w:eastAsia="zh-CN"/>
        </w:rPr>
        <w:t xml:space="preserve"> is not configured, and </w:t>
      </w:r>
      <w:proofErr w:type="spellStart"/>
      <w:r>
        <w:rPr>
          <w:i/>
          <w:lang w:eastAsia="zh-CN"/>
        </w:rPr>
        <w:t>maxLength</w:t>
      </w:r>
      <w:proofErr w:type="spellEnd"/>
      <w:r>
        <w:rPr>
          <w:lang w:eastAsia="zh-CN"/>
        </w:rPr>
        <w:t>=2.</w:t>
      </w:r>
    </w:p>
    <w:p w14:paraId="733D8365" w14:textId="77777777" w:rsidR="002242C9" w:rsidRDefault="002242C9" w:rsidP="002242C9">
      <w:pPr>
        <w:pStyle w:val="B3"/>
        <w:rPr>
          <w:lang w:eastAsia="zh-CN"/>
        </w:rPr>
      </w:pPr>
      <w:r>
        <w:rPr>
          <w:lang w:eastAsia="zh-CN"/>
        </w:rPr>
        <w:t>-</w:t>
      </w:r>
      <w:r>
        <w:rPr>
          <w:lang w:eastAsia="zh-CN"/>
        </w:rPr>
        <w:tab/>
        <w:t>4 bits as defined by Tables 7.3.1.1.2</w:t>
      </w:r>
      <w:r>
        <w:t>-</w:t>
      </w:r>
      <w:r>
        <w:rPr>
          <w:lang w:eastAsia="zh-CN"/>
        </w:rPr>
        <w:t xml:space="preserve">38/39/40/40A/41,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dmrs-TypeEnh</w:t>
      </w:r>
      <w:proofErr w:type="spellEnd"/>
      <w:r>
        <w:rPr>
          <w:lang w:eastAsia="zh-CN"/>
        </w:rPr>
        <w:t xml:space="preserve"> is configured, and </w:t>
      </w:r>
      <w:proofErr w:type="spellStart"/>
      <w:r>
        <w:rPr>
          <w:i/>
          <w:lang w:eastAsia="zh-CN"/>
        </w:rPr>
        <w:t>maxLength</w:t>
      </w:r>
      <w:proofErr w:type="spellEnd"/>
      <w:r>
        <w:rPr>
          <w:lang w:eastAsia="zh-CN"/>
        </w:rPr>
        <w:t>=1;</w:t>
      </w:r>
    </w:p>
    <w:p w14:paraId="19E6B4BA" w14:textId="77777777" w:rsidR="002242C9" w:rsidRDefault="002242C9" w:rsidP="002242C9">
      <w:pPr>
        <w:pStyle w:val="B3"/>
        <w:rPr>
          <w:lang w:eastAsia="zh-CN"/>
        </w:rPr>
      </w:pPr>
      <w:r>
        <w:rPr>
          <w:lang w:eastAsia="zh-CN"/>
        </w:rPr>
        <w:t>-</w:t>
      </w:r>
      <w:r>
        <w:rPr>
          <w:lang w:eastAsia="zh-CN"/>
        </w:rPr>
        <w:tab/>
        <w:t>5 bits as defined by Tables 7.3.1.1.2</w:t>
      </w:r>
      <w:r>
        <w:t>-</w:t>
      </w:r>
      <w:r>
        <w:rPr>
          <w:lang w:eastAsia="zh-CN"/>
        </w:rPr>
        <w:t xml:space="preserve">46/47/48/48A/49,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dmrs-TypeEnh</w:t>
      </w:r>
      <w:proofErr w:type="spellEnd"/>
      <w:r>
        <w:rPr>
          <w:lang w:eastAsia="zh-CN"/>
        </w:rPr>
        <w:t xml:space="preserve"> is configured, and </w:t>
      </w:r>
      <w:proofErr w:type="spellStart"/>
      <w:r>
        <w:rPr>
          <w:i/>
          <w:lang w:eastAsia="zh-CN"/>
        </w:rPr>
        <w:t>maxLength</w:t>
      </w:r>
      <w:proofErr w:type="spellEnd"/>
      <w:r>
        <w:rPr>
          <w:lang w:eastAsia="zh-CN"/>
        </w:rPr>
        <w:t>=2;</w:t>
      </w:r>
    </w:p>
    <w:p w14:paraId="42B000F0" w14:textId="77777777" w:rsidR="002242C9" w:rsidRDefault="002242C9" w:rsidP="002242C9">
      <w:pPr>
        <w:pStyle w:val="B3"/>
        <w:rPr>
          <w:lang w:eastAsia="zh-CN"/>
        </w:rPr>
      </w:pPr>
      <w:r>
        <w:rPr>
          <w:lang w:eastAsia="zh-CN"/>
        </w:rPr>
        <w:t>-</w:t>
      </w:r>
      <w:r>
        <w:rPr>
          <w:lang w:eastAsia="zh-CN"/>
        </w:rPr>
        <w:tab/>
        <w:t>5 bits as defined by Tables 7.3.1.1.2</w:t>
      </w:r>
      <w:r>
        <w:t>-</w:t>
      </w:r>
      <w:r>
        <w:rPr>
          <w:lang w:eastAsia="zh-CN"/>
        </w:rPr>
        <w:t xml:space="preserve">54/55/56/56A/57,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dmrs-TypeEnh</w:t>
      </w:r>
      <w:proofErr w:type="spellEnd"/>
      <w:r>
        <w:rPr>
          <w:lang w:eastAsia="zh-CN"/>
        </w:rPr>
        <w:t xml:space="preserve"> is configured, and </w:t>
      </w:r>
      <w:proofErr w:type="spellStart"/>
      <w:r>
        <w:rPr>
          <w:i/>
          <w:lang w:eastAsia="zh-CN"/>
        </w:rPr>
        <w:t>maxLength</w:t>
      </w:r>
      <w:proofErr w:type="spellEnd"/>
      <w:r>
        <w:rPr>
          <w:lang w:eastAsia="zh-CN"/>
        </w:rPr>
        <w:t>=1;</w:t>
      </w:r>
    </w:p>
    <w:p w14:paraId="7520C7F5" w14:textId="77777777" w:rsidR="002242C9" w:rsidRDefault="002242C9" w:rsidP="002242C9">
      <w:pPr>
        <w:pStyle w:val="B3"/>
        <w:rPr>
          <w:lang w:eastAsia="zh-CN"/>
        </w:rPr>
      </w:pPr>
      <w:r>
        <w:rPr>
          <w:lang w:eastAsia="zh-CN"/>
        </w:rPr>
        <w:t>-</w:t>
      </w:r>
      <w:r>
        <w:rPr>
          <w:lang w:eastAsia="zh-CN"/>
        </w:rPr>
        <w:tab/>
        <w:t>6 bits as defined by Tables 7.3.1.1.2</w:t>
      </w:r>
      <w:r>
        <w:t>-</w:t>
      </w:r>
      <w:r>
        <w:rPr>
          <w:lang w:eastAsia="zh-CN"/>
        </w:rPr>
        <w:t xml:space="preserve">62/63/64/64A/65,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=2, </w:t>
      </w:r>
      <w:proofErr w:type="spellStart"/>
      <w:r>
        <w:rPr>
          <w:i/>
          <w:lang w:eastAsia="zh-CN"/>
        </w:rPr>
        <w:t>dmrs-TypeEnh</w:t>
      </w:r>
      <w:proofErr w:type="spellEnd"/>
      <w:r>
        <w:rPr>
          <w:lang w:eastAsia="zh-CN"/>
        </w:rPr>
        <w:t xml:space="preserve"> is configured, and </w:t>
      </w:r>
      <w:proofErr w:type="spellStart"/>
      <w:r>
        <w:rPr>
          <w:i/>
          <w:lang w:eastAsia="zh-CN"/>
        </w:rPr>
        <w:t>maxLength</w:t>
      </w:r>
      <w:proofErr w:type="spellEnd"/>
      <w:r>
        <w:rPr>
          <w:lang w:eastAsia="zh-CN"/>
        </w:rPr>
        <w:t>=2.</w:t>
      </w:r>
    </w:p>
    <w:p w14:paraId="05A3FADE" w14:textId="77777777" w:rsidR="002242C9" w:rsidRDefault="002242C9" w:rsidP="002242C9">
      <w:pPr>
        <w:ind w:left="568"/>
        <w:rPr>
          <w:lang w:eastAsia="zh-CN"/>
        </w:rPr>
      </w:pPr>
      <w:r>
        <w:rPr>
          <w:lang w:eastAsia="zh-CN"/>
        </w:rPr>
        <w:t>where the number of CDM groups without data of values 1, 2, and 3 in Tables 7.3.1.1.2</w:t>
      </w:r>
      <w:r>
        <w:t>-</w:t>
      </w:r>
      <w:r>
        <w:rPr>
          <w:lang w:eastAsia="zh-CN"/>
        </w:rPr>
        <w:t>6 to 7.3.1.1.2-23 refers to CDM groups {0}, {0,1}, and {0, 1,2} respectively, and the value of rank is</w:t>
      </w:r>
    </w:p>
    <w:p w14:paraId="7EDBC9AC" w14:textId="77777777" w:rsidR="002242C9" w:rsidRDefault="002242C9" w:rsidP="002242C9">
      <w:pPr>
        <w:pStyle w:val="B3"/>
      </w:pPr>
      <w:r>
        <w:t>-</w:t>
      </w:r>
      <w:r>
        <w:tab/>
      </w:r>
      <w:proofErr w:type="gramStart"/>
      <w:r>
        <w:t>the</w:t>
      </w:r>
      <w:proofErr w:type="gramEnd"/>
      <w:r>
        <w:t xml:space="preserve"> sum of the value determined according to the SRS resource indicator field and the value determined according to the second SRS resource indicator field, if </w:t>
      </w:r>
      <w:proofErr w:type="spellStart"/>
      <w:r>
        <w:rPr>
          <w:i/>
        </w:rPr>
        <w:t>txConfig</w:t>
      </w:r>
      <w:proofErr w:type="spellEnd"/>
      <w:r>
        <w:rPr>
          <w:i/>
          <w:lang w:eastAsia="zh-CN"/>
        </w:rPr>
        <w:t xml:space="preserve"> = </w:t>
      </w:r>
      <w:proofErr w:type="spellStart"/>
      <w:r>
        <w:rPr>
          <w:i/>
          <w:lang w:eastAsia="zh-CN"/>
        </w:rPr>
        <w:t>nonC</w:t>
      </w:r>
      <w:r>
        <w:rPr>
          <w:i/>
          <w:lang w:eastAsia="ja-JP"/>
        </w:rPr>
        <w:t>odebook</w:t>
      </w:r>
      <w:proofErr w:type="spellEnd"/>
      <w:r>
        <w:rPr>
          <w:i/>
          <w:lang w:eastAsia="zh-CN"/>
        </w:rPr>
        <w:t xml:space="preserve"> </w:t>
      </w:r>
      <w:r>
        <w:t xml:space="preserve">and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lang w:eastAsia="zh-CN"/>
        </w:rPr>
        <w:t xml:space="preserve"> </w:t>
      </w:r>
      <w:r>
        <w:rPr>
          <w:lang w:eastAsia="zh-CN"/>
        </w:rPr>
        <w:t>and SRS resource set indicator field equals "10"</w:t>
      </w:r>
    </w:p>
    <w:p w14:paraId="50D4C012" w14:textId="77777777" w:rsidR="002242C9" w:rsidRDefault="002242C9" w:rsidP="002242C9">
      <w:pPr>
        <w:pStyle w:val="B3"/>
      </w:pPr>
      <w:r>
        <w:t>-</w:t>
      </w:r>
      <w:r>
        <w:tab/>
        <w:t xml:space="preserve">the sum of the value determined according to the </w:t>
      </w:r>
      <w:proofErr w:type="spellStart"/>
      <w:r>
        <w:t>Precoding</w:t>
      </w:r>
      <w:proofErr w:type="spellEnd"/>
      <w:r>
        <w:t xml:space="preserve"> information and number of layers field and the value determined according to the Second </w:t>
      </w:r>
      <w:proofErr w:type="spellStart"/>
      <w:r>
        <w:t>Precoding</w:t>
      </w:r>
      <w:proofErr w:type="spellEnd"/>
      <w:r>
        <w:t xml:space="preserve"> information, if </w:t>
      </w:r>
      <w:proofErr w:type="spellStart"/>
      <w:r>
        <w:rPr>
          <w:i/>
        </w:rPr>
        <w:t>txConfig</w:t>
      </w:r>
      <w:proofErr w:type="spellEnd"/>
      <w:r>
        <w:rPr>
          <w:i/>
          <w:lang w:eastAsia="zh-CN"/>
        </w:rPr>
        <w:t xml:space="preserve"> = </w:t>
      </w:r>
      <w:r>
        <w:rPr>
          <w:i/>
          <w:lang w:eastAsia="ja-JP"/>
        </w:rPr>
        <w:t>codebook</w:t>
      </w:r>
      <w:r>
        <w:rPr>
          <w:i/>
          <w:lang w:eastAsia="zh-CN"/>
        </w:rPr>
        <w:t xml:space="preserve"> </w:t>
      </w:r>
      <w:r>
        <w:t xml:space="preserve">and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lang w:eastAsia="zh-CN"/>
        </w:rPr>
        <w:t xml:space="preserve"> </w:t>
      </w:r>
      <w:r>
        <w:rPr>
          <w:lang w:eastAsia="zh-CN"/>
        </w:rPr>
        <w:t>and SRS resource set indicator field equals "10"</w:t>
      </w:r>
    </w:p>
    <w:p w14:paraId="0CD964A9" w14:textId="77777777" w:rsidR="002242C9" w:rsidRDefault="002242C9" w:rsidP="002242C9">
      <w:pPr>
        <w:pStyle w:val="B3"/>
        <w:rPr>
          <w:i/>
          <w:lang w:eastAsia="zh-CN"/>
        </w:rPr>
      </w:pPr>
      <w:r>
        <w:t>-</w:t>
      </w:r>
      <w:r>
        <w:tab/>
        <w:t>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t xml:space="preserve"> and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lang w:eastAsia="zh-CN"/>
        </w:rPr>
        <w:t xml:space="preserve"> </w:t>
      </w:r>
      <w:r>
        <w:t>is not configured</w:t>
      </w:r>
      <w:proofErr w:type="gramStart"/>
      <w:r>
        <w:t>, ,</w:t>
      </w:r>
      <w:proofErr w:type="gramEnd"/>
      <w:r>
        <w:t xml:space="preserve"> or </w:t>
      </w:r>
      <w:r>
        <w:rPr>
          <w:lang w:eastAsia="zh-CN"/>
        </w:rPr>
        <w:t xml:space="preserve">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rPr>
          <w:lang w:eastAsia="zh-CN"/>
        </w:rPr>
        <w:t>,</w:t>
      </w:r>
      <w:r>
        <w:t xml:space="preserve">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lang w:eastAsia="zh-CN"/>
        </w:rPr>
        <w:t xml:space="preserve"> and SRS resource set indicator field equals "00" or “01”</w:t>
      </w:r>
    </w:p>
    <w:p w14:paraId="0AF74D03" w14:textId="77777777" w:rsidR="002242C9" w:rsidRDefault="002242C9" w:rsidP="002242C9">
      <w:pPr>
        <w:pStyle w:val="B3"/>
        <w:rPr>
          <w:lang w:eastAsia="zh-CN"/>
        </w:rPr>
      </w:pPr>
      <w:r>
        <w:t>-</w:t>
      </w:r>
      <w:r>
        <w:tab/>
      </w:r>
      <w:proofErr w:type="gramStart"/>
      <w:r>
        <w:t>determined</w:t>
      </w:r>
      <w:proofErr w:type="gramEnd"/>
      <w:r>
        <w:t xml:space="preserve"> according to the </w:t>
      </w:r>
      <w:proofErr w:type="spellStart"/>
      <w:r>
        <w:t>Precoding</w:t>
      </w:r>
      <w:proofErr w:type="spellEnd"/>
      <w:r>
        <w:t xml:space="preserve">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i/>
          <w:lang w:eastAsia="ja-JP"/>
        </w:rPr>
        <w:t>codebook</w:t>
      </w:r>
      <w:r>
        <w:t xml:space="preserve"> and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lang w:eastAsia="zh-CN"/>
        </w:rPr>
        <w:t xml:space="preserve"> </w:t>
      </w:r>
      <w:r>
        <w:t xml:space="preserve">is not configured, or </w:t>
      </w:r>
      <w:r>
        <w:rPr>
          <w:lang w:eastAsia="zh-CN"/>
        </w:rPr>
        <w:t xml:space="preserve">if the higher layer parameter </w:t>
      </w:r>
      <w:proofErr w:type="spellStart"/>
      <w:r>
        <w:rPr>
          <w:i/>
        </w:rPr>
        <w:t>txConfig</w:t>
      </w:r>
      <w:proofErr w:type="spellEnd"/>
      <w:r>
        <w:rPr>
          <w:i/>
          <w:lang w:eastAsia="zh-CN"/>
        </w:rPr>
        <w:t xml:space="preserve"> = codebook</w:t>
      </w:r>
      <w:r>
        <w:rPr>
          <w:lang w:eastAsia="zh-CN"/>
        </w:rPr>
        <w:t>,</w:t>
      </w:r>
      <w:r>
        <w:t xml:space="preserve"> </w:t>
      </w:r>
      <w:proofErr w:type="spellStart"/>
      <w:r>
        <w:rPr>
          <w:i/>
          <w:iCs/>
          <w:lang w:eastAsia="zh-CN"/>
        </w:rPr>
        <w:t>multipanelScheme</w:t>
      </w:r>
      <w:proofErr w:type="spellEnd"/>
      <w:r>
        <w:rPr>
          <w:i/>
          <w:iCs/>
          <w:lang w:eastAsia="zh-CN"/>
        </w:rPr>
        <w:t xml:space="preserve"> =</w:t>
      </w:r>
      <w:r>
        <w:rPr>
          <w:lang w:eastAsia="zh-CN"/>
        </w:rPr>
        <w:t xml:space="preserve"> </w:t>
      </w:r>
      <w:proofErr w:type="spellStart"/>
      <w:r>
        <w:rPr>
          <w:i/>
          <w:lang w:eastAsia="zh-CN"/>
        </w:rPr>
        <w:t>sdmScheme</w:t>
      </w:r>
      <w:proofErr w:type="spellEnd"/>
      <w:r>
        <w:rPr>
          <w:i/>
          <w:lang w:eastAsia="zh-CN"/>
        </w:rPr>
        <w:t xml:space="preserve"> </w:t>
      </w:r>
      <w:r>
        <w:rPr>
          <w:lang w:eastAsia="zh-CN"/>
        </w:rPr>
        <w:t xml:space="preserve">and SRS resource set indicator field equals "00" or "01". </w:t>
      </w:r>
    </w:p>
    <w:p w14:paraId="4C52269C" w14:textId="77777777" w:rsidR="002242C9" w:rsidRDefault="002242C9" w:rsidP="002242C9">
      <w:pPr>
        <w:pStyle w:val="B1"/>
        <w:ind w:hanging="1"/>
        <w:rPr>
          <w:lang w:eastAsia="zh-CN"/>
        </w:rPr>
      </w:pPr>
      <w:r>
        <w:rPr>
          <w:lang w:eastAsia="zh-CN"/>
        </w:rPr>
        <w:t xml:space="preserve">If a UE is configured with both </w:t>
      </w:r>
      <w:r>
        <w:rPr>
          <w:i/>
        </w:rPr>
        <w:t>dmrs-UplinkForPUSCH-MappingTypeA-DCI-0-2</w:t>
      </w:r>
      <w:r>
        <w:t xml:space="preserve"> </w:t>
      </w:r>
      <w:r>
        <w:rPr>
          <w:lang w:eastAsia="zh-CN"/>
        </w:rPr>
        <w:t xml:space="preserve"> and </w:t>
      </w:r>
      <w:r>
        <w:rPr>
          <w:i/>
        </w:rPr>
        <w:t xml:space="preserve">dmrs-UplinkForPUSCH-MappingTypeB-DCI-0-2 </w:t>
      </w:r>
      <w:r>
        <w:t xml:space="preserve">and is configured with </w:t>
      </w:r>
      <w:r>
        <w:rPr>
          <w:i/>
        </w:rPr>
        <w:t>antennaPortsFieldPresenceDCI-0-2</w:t>
      </w:r>
      <w:r>
        <w:t xml:space="preserve">, </w:t>
      </w:r>
      <w:r>
        <w:rPr>
          <w:lang w:eastAsia="zh-CN"/>
        </w:rPr>
        <w:t xml:space="preserve">the </w:t>
      </w:r>
      <w:proofErr w:type="spellStart"/>
      <w:r>
        <w:rPr>
          <w:lang w:eastAsia="zh-CN"/>
        </w:rPr>
        <w:t>bitwidth</w:t>
      </w:r>
      <w:proofErr w:type="spellEnd"/>
      <w:r>
        <w:rPr>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rPr>
        <w:t>dmrs-UplinkForPUSCH-</w:t>
      </w:r>
      <w:r>
        <w:rPr>
          <w:i/>
        </w:rPr>
        <w:lastRenderedPageBreak/>
        <w:t>MappingTypeA-DCI-0-2</w:t>
      </w:r>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rPr>
        <w:t>dmrs-UplinkForPUSCH-MappingTypeB-DCI-0-2</w:t>
      </w:r>
      <w:r>
        <w:rPr>
          <w:lang w:eastAsia="zh-CN"/>
        </w:rPr>
        <w:t xml:space="preserve">. A number of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Pr>
          <w:lang w:eastAsia="zh-CN"/>
        </w:rPr>
        <w:t xml:space="preserve">zeros are padded in the MSB of this field, if the mapping type of the PUSCH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proofErr w:type="gramStart"/>
      <w:r>
        <w:rPr>
          <w:lang w:eastAsia="zh-CN"/>
        </w:rPr>
        <w:t xml:space="preserve">and </w:t>
      </w:r>
      <w:proofErr w:type="gramEnd"/>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w:t>
      </w:r>
    </w:p>
    <w:p w14:paraId="06A00332" w14:textId="77777777" w:rsidR="002242C9" w:rsidRDefault="002242C9" w:rsidP="002242C9">
      <w:pPr>
        <w:pStyle w:val="B1"/>
        <w:ind w:hanging="1"/>
        <w:rPr>
          <w:lang w:eastAsia="zh-CN"/>
        </w:rPr>
      </w:pPr>
      <w:r>
        <w:rPr>
          <w:lang w:eastAsia="zh-CN"/>
        </w:rPr>
        <w:t xml:space="preserve">If a UE is not configured with higher layer parameter </w:t>
      </w:r>
      <w:r>
        <w:rPr>
          <w:i/>
        </w:rPr>
        <w:t xml:space="preserve">antennaPortsFieldPresenceDCI-0-2, </w:t>
      </w:r>
      <w:r>
        <w:rPr>
          <w:lang w:eastAsia="zh-CN"/>
        </w:rPr>
        <w:t>antenna port(s) are defined assuming bit field index value 0 in Tables 7.3.1.1.2</w:t>
      </w:r>
      <w:r>
        <w:t>-</w:t>
      </w:r>
      <w:r>
        <w:rPr>
          <w:lang w:eastAsia="zh-CN"/>
        </w:rPr>
        <w:t>6 to 7.3.1.1.2-23.</w:t>
      </w:r>
    </w:p>
    <w:p w14:paraId="43A74472" w14:textId="77777777" w:rsidR="002242C9" w:rsidRDefault="002242C9" w:rsidP="002242C9">
      <w:pPr>
        <w:pStyle w:val="B1"/>
        <w:ind w:hanging="1"/>
        <w:rPr>
          <w:lang w:eastAsia="zh-CN"/>
        </w:rPr>
      </w:pPr>
      <w:r>
        <w:rPr>
          <w:lang w:eastAsia="zh-CN"/>
        </w:rPr>
        <w:t>When the T</w:t>
      </w:r>
      <w:r>
        <w:t xml:space="preserve">ransform </w:t>
      </w:r>
      <w:proofErr w:type="spellStart"/>
      <w:r>
        <w:t>precoder</w:t>
      </w:r>
      <w:proofErr w:type="spellEnd"/>
      <w:r>
        <w:t xml:space="preserve"> indicator field is present, </w:t>
      </w:r>
      <w:r>
        <w:rPr>
          <w:lang w:eastAsia="zh-CN"/>
        </w:rPr>
        <w:t>if the bit width of the Antenna ports</w:t>
      </w:r>
      <w:r>
        <w:t xml:space="preserve"> field for the case with transform </w:t>
      </w:r>
      <w:proofErr w:type="spellStart"/>
      <w:r>
        <w:t>precoder</w:t>
      </w:r>
      <w:proofErr w:type="spellEnd"/>
      <w:r>
        <w:t xml:space="preserve"> enabled is not </w:t>
      </w:r>
      <w:r>
        <w:rPr>
          <w:lang w:eastAsia="zh-CN"/>
        </w:rPr>
        <w:t xml:space="preserve">equal to that </w:t>
      </w:r>
      <w:r>
        <w:t xml:space="preserve">for the case with transform </w:t>
      </w:r>
      <w:proofErr w:type="spellStart"/>
      <w:r>
        <w:t>precoder</w:t>
      </w:r>
      <w:proofErr w:type="spellEnd"/>
      <w:r>
        <w:t xml:space="preserve"> disabled,</w:t>
      </w:r>
      <w:r>
        <w:rPr>
          <w:lang w:eastAsia="zh-CN"/>
        </w:rPr>
        <w:t xml:space="preserve"> a number of most significant bits with value set to '0' are inserted to the Antenna ports</w:t>
      </w:r>
      <w:r>
        <w:t xml:space="preserve"> field for the case with smaller bit width until </w:t>
      </w:r>
      <w:r>
        <w:rPr>
          <w:lang w:eastAsia="zh-CN"/>
        </w:rPr>
        <w:t>the bit width of the Antenna ports</w:t>
      </w:r>
      <w:r>
        <w:t xml:space="preserve"> field for the two cases are the same.</w:t>
      </w:r>
    </w:p>
    <w:p w14:paraId="69DD23B4" w14:textId="189F8401" w:rsidR="008C0886" w:rsidRPr="003053D2" w:rsidRDefault="0055671B" w:rsidP="00E720D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8C0886" w:rsidRPr="003053D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473AB" w14:textId="77777777" w:rsidR="00ED56B0" w:rsidRDefault="00ED56B0">
      <w:r>
        <w:separator/>
      </w:r>
    </w:p>
  </w:endnote>
  <w:endnote w:type="continuationSeparator" w:id="0">
    <w:p w14:paraId="77769817" w14:textId="77777777" w:rsidR="00ED56B0" w:rsidRDefault="00ED5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96587" w14:textId="77777777" w:rsidR="00ED56B0" w:rsidRDefault="00ED56B0">
      <w:r>
        <w:separator/>
      </w:r>
    </w:p>
  </w:footnote>
  <w:footnote w:type="continuationSeparator" w:id="0">
    <w:p w14:paraId="4B743CBF" w14:textId="77777777" w:rsidR="00ED56B0" w:rsidRDefault="00ED5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B23020" w:rsidRDefault="00B2302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4"/>
  </w:num>
  <w:num w:numId="6">
    <w:abstractNumId w:val="0"/>
  </w:num>
  <w:num w:numId="7">
    <w:abstractNumId w:val="26"/>
  </w:num>
  <w:num w:numId="8">
    <w:abstractNumId w:val="28"/>
  </w:num>
  <w:num w:numId="9">
    <w:abstractNumId w:val="30"/>
  </w:num>
  <w:num w:numId="10">
    <w:abstractNumId w:val="44"/>
  </w:num>
  <w:num w:numId="11">
    <w:abstractNumId w:val="13"/>
  </w:num>
  <w:num w:numId="12">
    <w:abstractNumId w:val="21"/>
  </w:num>
  <w:num w:numId="13">
    <w:abstractNumId w:val="16"/>
  </w:num>
  <w:num w:numId="14">
    <w:abstractNumId w:val="24"/>
  </w:num>
  <w:num w:numId="15">
    <w:abstractNumId w:val="46"/>
  </w:num>
  <w:num w:numId="16">
    <w:abstractNumId w:val="25"/>
  </w:num>
  <w:num w:numId="17">
    <w:abstractNumId w:val="23"/>
  </w:num>
  <w:num w:numId="18">
    <w:abstractNumId w:val="43"/>
  </w:num>
  <w:num w:numId="19">
    <w:abstractNumId w:val="17"/>
  </w:num>
  <w:num w:numId="20">
    <w:abstractNumId w:val="15"/>
  </w:num>
  <w:num w:numId="21">
    <w:abstractNumId w:val="10"/>
  </w:num>
  <w:num w:numId="22">
    <w:abstractNumId w:val="2"/>
  </w:num>
  <w:num w:numId="23">
    <w:abstractNumId w:val="27"/>
  </w:num>
  <w:num w:numId="24">
    <w:abstractNumId w:val="45"/>
  </w:num>
  <w:num w:numId="25">
    <w:abstractNumId w:val="38"/>
  </w:num>
  <w:num w:numId="26">
    <w:abstractNumId w:val="5"/>
  </w:num>
  <w:num w:numId="27">
    <w:abstractNumId w:val="47"/>
  </w:num>
  <w:num w:numId="28">
    <w:abstractNumId w:val="12"/>
  </w:num>
  <w:num w:numId="29">
    <w:abstractNumId w:val="41"/>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 w:numId="48">
    <w:abstractNumId w:val="40"/>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06AF9"/>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2B69"/>
    <w:rsid w:val="000F4AE7"/>
    <w:rsid w:val="000F5BFF"/>
    <w:rsid w:val="001004B3"/>
    <w:rsid w:val="00101E79"/>
    <w:rsid w:val="00103693"/>
    <w:rsid w:val="0010433B"/>
    <w:rsid w:val="00104863"/>
    <w:rsid w:val="00107458"/>
    <w:rsid w:val="00107F95"/>
    <w:rsid w:val="00107FB1"/>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6FC"/>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251"/>
    <w:rsid w:val="00175E35"/>
    <w:rsid w:val="00181229"/>
    <w:rsid w:val="00181B32"/>
    <w:rsid w:val="00182314"/>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5552"/>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E5F2A"/>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2C9"/>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3409"/>
    <w:rsid w:val="002E4A7F"/>
    <w:rsid w:val="002E6F0D"/>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991"/>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B7D81"/>
    <w:rsid w:val="003C1999"/>
    <w:rsid w:val="003C50E0"/>
    <w:rsid w:val="003C514F"/>
    <w:rsid w:val="003C7DD4"/>
    <w:rsid w:val="003C7E72"/>
    <w:rsid w:val="003D110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2A4A"/>
    <w:rsid w:val="004356CC"/>
    <w:rsid w:val="00436031"/>
    <w:rsid w:val="00436CFF"/>
    <w:rsid w:val="00437E4F"/>
    <w:rsid w:val="00441A30"/>
    <w:rsid w:val="0044498A"/>
    <w:rsid w:val="004458E6"/>
    <w:rsid w:val="004472FF"/>
    <w:rsid w:val="004511F8"/>
    <w:rsid w:val="00452898"/>
    <w:rsid w:val="00454493"/>
    <w:rsid w:val="0045461B"/>
    <w:rsid w:val="00454B24"/>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495D"/>
    <w:rsid w:val="00527218"/>
    <w:rsid w:val="00527919"/>
    <w:rsid w:val="00530263"/>
    <w:rsid w:val="005342B1"/>
    <w:rsid w:val="005346A0"/>
    <w:rsid w:val="00534722"/>
    <w:rsid w:val="00534C8D"/>
    <w:rsid w:val="00535580"/>
    <w:rsid w:val="005414EC"/>
    <w:rsid w:val="00547111"/>
    <w:rsid w:val="00547842"/>
    <w:rsid w:val="00550636"/>
    <w:rsid w:val="00553121"/>
    <w:rsid w:val="0055451C"/>
    <w:rsid w:val="0055671B"/>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3CE"/>
    <w:rsid w:val="005A4786"/>
    <w:rsid w:val="005A67CC"/>
    <w:rsid w:val="005A6CCA"/>
    <w:rsid w:val="005A6D5A"/>
    <w:rsid w:val="005A789D"/>
    <w:rsid w:val="005B04C7"/>
    <w:rsid w:val="005B6F55"/>
    <w:rsid w:val="005C050F"/>
    <w:rsid w:val="005C17B5"/>
    <w:rsid w:val="005C2123"/>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4A7"/>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3162"/>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154"/>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413A"/>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B77D5"/>
    <w:rsid w:val="008C04EB"/>
    <w:rsid w:val="008C0886"/>
    <w:rsid w:val="008C0DD3"/>
    <w:rsid w:val="008C105B"/>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3D"/>
    <w:rsid w:val="009143E6"/>
    <w:rsid w:val="009148DE"/>
    <w:rsid w:val="009173DA"/>
    <w:rsid w:val="00917424"/>
    <w:rsid w:val="00922C75"/>
    <w:rsid w:val="00923E5F"/>
    <w:rsid w:val="0092786D"/>
    <w:rsid w:val="00931191"/>
    <w:rsid w:val="0093162B"/>
    <w:rsid w:val="00933831"/>
    <w:rsid w:val="0093610F"/>
    <w:rsid w:val="009366E0"/>
    <w:rsid w:val="009367B1"/>
    <w:rsid w:val="00936CAE"/>
    <w:rsid w:val="00941E30"/>
    <w:rsid w:val="0094321E"/>
    <w:rsid w:val="009433BC"/>
    <w:rsid w:val="009437C6"/>
    <w:rsid w:val="009439BD"/>
    <w:rsid w:val="00946B6F"/>
    <w:rsid w:val="00946FBC"/>
    <w:rsid w:val="00951D3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3BD4"/>
    <w:rsid w:val="00987609"/>
    <w:rsid w:val="0099016A"/>
    <w:rsid w:val="00990C8D"/>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054"/>
    <w:rsid w:val="009C3C81"/>
    <w:rsid w:val="009C3FD3"/>
    <w:rsid w:val="009C5FB5"/>
    <w:rsid w:val="009C7C98"/>
    <w:rsid w:val="009D2747"/>
    <w:rsid w:val="009D54D5"/>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1596"/>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3020"/>
    <w:rsid w:val="00B2563F"/>
    <w:rsid w:val="00B258BB"/>
    <w:rsid w:val="00B3004E"/>
    <w:rsid w:val="00B31EF5"/>
    <w:rsid w:val="00B32514"/>
    <w:rsid w:val="00B365E4"/>
    <w:rsid w:val="00B40AC6"/>
    <w:rsid w:val="00B41BF9"/>
    <w:rsid w:val="00B4200E"/>
    <w:rsid w:val="00B479B6"/>
    <w:rsid w:val="00B5048A"/>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35C7"/>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413"/>
    <w:rsid w:val="00CA1548"/>
    <w:rsid w:val="00CA1D94"/>
    <w:rsid w:val="00CA317C"/>
    <w:rsid w:val="00CA4609"/>
    <w:rsid w:val="00CA63C4"/>
    <w:rsid w:val="00CA7F11"/>
    <w:rsid w:val="00CB2C5A"/>
    <w:rsid w:val="00CB4037"/>
    <w:rsid w:val="00CB55C8"/>
    <w:rsid w:val="00CB6E26"/>
    <w:rsid w:val="00CB7FBA"/>
    <w:rsid w:val="00CC407A"/>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29E"/>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42C9"/>
    <w:rsid w:val="00DA662F"/>
    <w:rsid w:val="00DA6D50"/>
    <w:rsid w:val="00DA7DC2"/>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383F"/>
    <w:rsid w:val="00E06867"/>
    <w:rsid w:val="00E076C8"/>
    <w:rsid w:val="00E10F77"/>
    <w:rsid w:val="00E130A3"/>
    <w:rsid w:val="00E13F3D"/>
    <w:rsid w:val="00E203DD"/>
    <w:rsid w:val="00E238AF"/>
    <w:rsid w:val="00E245AC"/>
    <w:rsid w:val="00E24D09"/>
    <w:rsid w:val="00E26475"/>
    <w:rsid w:val="00E26DE6"/>
    <w:rsid w:val="00E27071"/>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20D5"/>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6C5"/>
    <w:rsid w:val="00EA6C5D"/>
    <w:rsid w:val="00EA7C17"/>
    <w:rsid w:val="00EB09B7"/>
    <w:rsid w:val="00EB2230"/>
    <w:rsid w:val="00EB45F7"/>
    <w:rsid w:val="00EB53AD"/>
    <w:rsid w:val="00EB5AEC"/>
    <w:rsid w:val="00EB7FAD"/>
    <w:rsid w:val="00ED31CC"/>
    <w:rsid w:val="00ED3EC6"/>
    <w:rsid w:val="00ED4FDE"/>
    <w:rsid w:val="00ED56B0"/>
    <w:rsid w:val="00ED6195"/>
    <w:rsid w:val="00EE05DB"/>
    <w:rsid w:val="00EE068E"/>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EB4"/>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C78FB"/>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B66"/>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563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B4Char">
    <w:name w:val="B4 Char"/>
    <w:basedOn w:val="a1"/>
    <w:link w:val="B4"/>
    <w:qFormat/>
    <w:locked/>
    <w:rsid w:val="002242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741">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87628878">
      <w:bodyDiv w:val="1"/>
      <w:marLeft w:val="0"/>
      <w:marRight w:val="0"/>
      <w:marTop w:val="0"/>
      <w:marBottom w:val="0"/>
      <w:divBdr>
        <w:top w:val="none" w:sz="0" w:space="0" w:color="auto"/>
        <w:left w:val="none" w:sz="0" w:space="0" w:color="auto"/>
        <w:bottom w:val="none" w:sz="0" w:space="0" w:color="auto"/>
        <w:right w:val="none" w:sz="0" w:space="0" w:color="auto"/>
      </w:divBdr>
    </w:div>
    <w:div w:id="118376679">
      <w:bodyDiv w:val="1"/>
      <w:marLeft w:val="0"/>
      <w:marRight w:val="0"/>
      <w:marTop w:val="0"/>
      <w:marBottom w:val="0"/>
      <w:divBdr>
        <w:top w:val="none" w:sz="0" w:space="0" w:color="auto"/>
        <w:left w:val="none" w:sz="0" w:space="0" w:color="auto"/>
        <w:bottom w:val="none" w:sz="0" w:space="0" w:color="auto"/>
        <w:right w:val="none" w:sz="0" w:space="0" w:color="auto"/>
      </w:divBdr>
    </w:div>
    <w:div w:id="210189958">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652677901">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3106316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92217933">
      <w:bodyDiv w:val="1"/>
      <w:marLeft w:val="0"/>
      <w:marRight w:val="0"/>
      <w:marTop w:val="0"/>
      <w:marBottom w:val="0"/>
      <w:divBdr>
        <w:top w:val="none" w:sz="0" w:space="0" w:color="auto"/>
        <w:left w:val="none" w:sz="0" w:space="0" w:color="auto"/>
        <w:bottom w:val="none" w:sz="0" w:space="0" w:color="auto"/>
        <w:right w:val="none" w:sz="0" w:space="0" w:color="auto"/>
      </w:divBdr>
    </w:div>
    <w:div w:id="106629456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195463686">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06737522">
      <w:bodyDiv w:val="1"/>
      <w:marLeft w:val="0"/>
      <w:marRight w:val="0"/>
      <w:marTop w:val="0"/>
      <w:marBottom w:val="0"/>
      <w:divBdr>
        <w:top w:val="none" w:sz="0" w:space="0" w:color="auto"/>
        <w:left w:val="none" w:sz="0" w:space="0" w:color="auto"/>
        <w:bottom w:val="none" w:sz="0" w:space="0" w:color="auto"/>
        <w:right w:val="none" w:sz="0" w:space="0" w:color="auto"/>
      </w:divBdr>
    </w:div>
    <w:div w:id="134034781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32241233">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53406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2664495">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9120808">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6E7EE-72AE-428E-AF82-2BF7C32A8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5124</Words>
  <Characters>29213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1900-01-01T00:00:00Z</cp:lastPrinted>
  <dcterms:created xsi:type="dcterms:W3CDTF">2024-04-26T01:45:00Z</dcterms:created>
  <dcterms:modified xsi:type="dcterms:W3CDTF">2024-04-26T01:46:00Z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(3)LSv9YD1S49LM9dNBmMXL6HWOLRCrSjWabv/8qo//vP4UH8IPTQ+MoMmQHYgJF2ixvDn+VqdH
navXlYdd3ld9m6uvBGePZY9FTUpolJPCqfhRN5D2A33wZGYTNPT3/68cs40qPG44mpnxl5J3
bQF1gKyGK+bjMTgTiv6FMpkqfbsNIr4hwkHZmaV/iYe6zMrJKoR2HIEEBWgvTQJQGcO70ygW
9QBhF6Xdf8UryFqnZQ</vt:lpwstr>
  </property>
  <property fmtid="{D5CDD505-2E9C-101B-9397-08002B2CF9AE}" pid="22" name="_2015_ms_pID_7253431">
    <vt:lpwstr>YPC/LggINcVCMk/BLK4C8sfPhbjcN6tr0qXLBJJjt1fHrEgxrmRtvY
s7XFdaeLWGssLfvrHeuOBjChcEKsoroMFcCrwLKsvOHvbzv5ipcXCXKsI0IEVNP99f4Rsj3q
uG7auRuNM+zROElBXpNsfE0Uy2zf4CHkJRratz7eaCE1VYgFDVVlwcgF3PQhEqD7vUCzV1fP
P5+Ayw6tC1Xnolso1nbIbhEJYY9UEbdfgKyB</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1713872486</vt:lpwstr>
  </property>
</Properties>
</file>